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4F3A8" w14:textId="77777777" w:rsidR="006B4A9B" w:rsidRDefault="006B4A9B" w:rsidP="006B4A9B">
      <w:pPr>
        <w:pStyle w:val="CRCoverPage"/>
        <w:tabs>
          <w:tab w:val="right" w:pos="9639"/>
        </w:tabs>
        <w:spacing w:after="0"/>
        <w:rPr>
          <w:b/>
          <w:i/>
          <w:noProof/>
          <w:sz w:val="2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bookmarkStart w:id="9" w:name="_Toc83720531"/>
      <w:bookmarkStart w:id="10" w:name="_Toc90916385"/>
      <w:bookmarkStart w:id="11" w:name="_Toc90916582"/>
      <w:bookmarkStart w:id="12" w:name="_Toc90917338"/>
      <w:bookmarkStart w:id="13" w:name="_Toc27478149"/>
      <w:bookmarkStart w:id="14" w:name="_Toc36226861"/>
      <w:bookmarkStart w:id="15" w:name="_Toc44324146"/>
      <w:bookmarkStart w:id="16" w:name="_Toc52990340"/>
      <w:bookmarkStart w:id="17" w:name="_Toc60823539"/>
      <w:bookmarkStart w:id="18" w:name="_Toc60825461"/>
      <w:bookmarkStart w:id="19" w:name="_Toc69306267"/>
      <w:bookmarkStart w:id="20" w:name="_Toc69309932"/>
      <w:bookmarkStart w:id="21" w:name="_Toc76020254"/>
      <w:bookmarkStart w:id="22" w:name="_Toc8372073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R5-224206</w:t>
      </w:r>
      <w:r>
        <w:rPr>
          <w:b/>
          <w:i/>
          <w:noProof/>
          <w:sz w:val="28"/>
        </w:rPr>
        <w:fldChar w:fldCharType="end"/>
      </w:r>
    </w:p>
    <w:p w14:paraId="21A42556" w14:textId="77777777" w:rsidR="006B4A9B" w:rsidRDefault="006B4A9B" w:rsidP="006B4A9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A9B" w14:paraId="76E68D1D" w14:textId="77777777" w:rsidTr="00A8528B">
        <w:tc>
          <w:tcPr>
            <w:tcW w:w="9641" w:type="dxa"/>
            <w:gridSpan w:val="9"/>
            <w:tcBorders>
              <w:top w:val="single" w:sz="4" w:space="0" w:color="auto"/>
              <w:left w:val="single" w:sz="4" w:space="0" w:color="auto"/>
              <w:right w:val="single" w:sz="4" w:space="0" w:color="auto"/>
            </w:tcBorders>
          </w:tcPr>
          <w:p w14:paraId="31391BA6" w14:textId="77777777" w:rsidR="006B4A9B" w:rsidRDefault="006B4A9B" w:rsidP="00A8528B">
            <w:pPr>
              <w:pStyle w:val="CRCoverPage"/>
              <w:spacing w:after="0"/>
              <w:jc w:val="right"/>
              <w:rPr>
                <w:i/>
                <w:noProof/>
              </w:rPr>
            </w:pPr>
            <w:r>
              <w:rPr>
                <w:i/>
                <w:noProof/>
                <w:sz w:val="14"/>
              </w:rPr>
              <w:t>CR-Form-v12.2</w:t>
            </w:r>
          </w:p>
        </w:tc>
      </w:tr>
      <w:tr w:rsidR="006B4A9B" w14:paraId="44457834" w14:textId="77777777" w:rsidTr="00A8528B">
        <w:tc>
          <w:tcPr>
            <w:tcW w:w="9641" w:type="dxa"/>
            <w:gridSpan w:val="9"/>
            <w:tcBorders>
              <w:left w:val="single" w:sz="4" w:space="0" w:color="auto"/>
              <w:right w:val="single" w:sz="4" w:space="0" w:color="auto"/>
            </w:tcBorders>
          </w:tcPr>
          <w:p w14:paraId="05C07B43" w14:textId="77777777" w:rsidR="006B4A9B" w:rsidRDefault="006B4A9B" w:rsidP="00A8528B">
            <w:pPr>
              <w:pStyle w:val="CRCoverPage"/>
              <w:spacing w:after="0"/>
              <w:jc w:val="center"/>
              <w:rPr>
                <w:noProof/>
              </w:rPr>
            </w:pPr>
            <w:r>
              <w:rPr>
                <w:b/>
                <w:noProof/>
                <w:sz w:val="32"/>
              </w:rPr>
              <w:t>CHANGE REQUEST</w:t>
            </w:r>
          </w:p>
        </w:tc>
      </w:tr>
      <w:tr w:rsidR="006B4A9B" w14:paraId="706B295A" w14:textId="77777777" w:rsidTr="00A8528B">
        <w:tc>
          <w:tcPr>
            <w:tcW w:w="9641" w:type="dxa"/>
            <w:gridSpan w:val="9"/>
            <w:tcBorders>
              <w:left w:val="single" w:sz="4" w:space="0" w:color="auto"/>
              <w:right w:val="single" w:sz="4" w:space="0" w:color="auto"/>
            </w:tcBorders>
          </w:tcPr>
          <w:p w14:paraId="38214BF1" w14:textId="77777777" w:rsidR="006B4A9B" w:rsidRDefault="006B4A9B" w:rsidP="00A8528B">
            <w:pPr>
              <w:pStyle w:val="CRCoverPage"/>
              <w:spacing w:after="0"/>
              <w:rPr>
                <w:noProof/>
                <w:sz w:val="8"/>
                <w:szCs w:val="8"/>
              </w:rPr>
            </w:pPr>
          </w:p>
        </w:tc>
      </w:tr>
      <w:tr w:rsidR="006B4A9B" w14:paraId="5FB706C8" w14:textId="77777777" w:rsidTr="00A8528B">
        <w:tc>
          <w:tcPr>
            <w:tcW w:w="142" w:type="dxa"/>
            <w:tcBorders>
              <w:left w:val="single" w:sz="4" w:space="0" w:color="auto"/>
            </w:tcBorders>
          </w:tcPr>
          <w:p w14:paraId="5A1E4280" w14:textId="77777777" w:rsidR="006B4A9B" w:rsidRDefault="006B4A9B" w:rsidP="00A8528B">
            <w:pPr>
              <w:pStyle w:val="CRCoverPage"/>
              <w:spacing w:after="0"/>
              <w:jc w:val="right"/>
              <w:rPr>
                <w:noProof/>
              </w:rPr>
            </w:pPr>
          </w:p>
        </w:tc>
        <w:tc>
          <w:tcPr>
            <w:tcW w:w="1559" w:type="dxa"/>
            <w:shd w:val="pct30" w:color="FFFF00" w:fill="auto"/>
          </w:tcPr>
          <w:p w14:paraId="55EA1C6A" w14:textId="77777777" w:rsidR="006B4A9B" w:rsidRPr="00410371" w:rsidRDefault="006B4A9B" w:rsidP="00A8528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1150E846" w14:textId="77777777" w:rsidR="006B4A9B" w:rsidRDefault="006B4A9B" w:rsidP="00A8528B">
            <w:pPr>
              <w:pStyle w:val="CRCoverPage"/>
              <w:spacing w:after="0"/>
              <w:jc w:val="center"/>
              <w:rPr>
                <w:noProof/>
              </w:rPr>
            </w:pPr>
            <w:r>
              <w:rPr>
                <w:b/>
                <w:noProof/>
                <w:sz w:val="28"/>
              </w:rPr>
              <w:t>CR</w:t>
            </w:r>
          </w:p>
        </w:tc>
        <w:tc>
          <w:tcPr>
            <w:tcW w:w="1276" w:type="dxa"/>
            <w:shd w:val="pct30" w:color="FFFF00" w:fill="auto"/>
          </w:tcPr>
          <w:p w14:paraId="67EB9022" w14:textId="77777777" w:rsidR="006B4A9B" w:rsidRPr="00410371" w:rsidRDefault="006B4A9B" w:rsidP="00A8528B">
            <w:pPr>
              <w:pStyle w:val="CRCoverPage"/>
              <w:spacing w:after="0"/>
              <w:rPr>
                <w:noProof/>
              </w:rPr>
            </w:pPr>
            <w:r>
              <w:fldChar w:fldCharType="begin"/>
            </w:r>
            <w:r>
              <w:instrText xml:space="preserve"> DOCPROPERTY  Cr#  \* MERGEFORMAT </w:instrText>
            </w:r>
            <w:r>
              <w:fldChar w:fldCharType="separate"/>
            </w:r>
            <w:r w:rsidRPr="00410371">
              <w:rPr>
                <w:b/>
                <w:noProof/>
                <w:sz w:val="28"/>
              </w:rPr>
              <w:t>1768</w:t>
            </w:r>
            <w:r>
              <w:rPr>
                <w:b/>
                <w:noProof/>
                <w:sz w:val="28"/>
              </w:rPr>
              <w:fldChar w:fldCharType="end"/>
            </w:r>
          </w:p>
        </w:tc>
        <w:tc>
          <w:tcPr>
            <w:tcW w:w="709" w:type="dxa"/>
          </w:tcPr>
          <w:p w14:paraId="530545DC" w14:textId="77777777" w:rsidR="006B4A9B" w:rsidRDefault="006B4A9B" w:rsidP="00A8528B">
            <w:pPr>
              <w:pStyle w:val="CRCoverPage"/>
              <w:tabs>
                <w:tab w:val="right" w:pos="625"/>
              </w:tabs>
              <w:spacing w:after="0"/>
              <w:jc w:val="center"/>
              <w:rPr>
                <w:noProof/>
              </w:rPr>
            </w:pPr>
            <w:r>
              <w:rPr>
                <w:b/>
                <w:bCs/>
                <w:noProof/>
                <w:sz w:val="28"/>
              </w:rPr>
              <w:t>rev</w:t>
            </w:r>
          </w:p>
        </w:tc>
        <w:tc>
          <w:tcPr>
            <w:tcW w:w="992" w:type="dxa"/>
            <w:shd w:val="pct30" w:color="FFFF00" w:fill="auto"/>
          </w:tcPr>
          <w:p w14:paraId="0C55FD24" w14:textId="77777777" w:rsidR="006B4A9B" w:rsidRPr="00410371" w:rsidRDefault="006B4A9B" w:rsidP="00A8528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9DCF6FD" w14:textId="77777777" w:rsidR="006B4A9B" w:rsidRDefault="006B4A9B" w:rsidP="00A852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C287F" w14:textId="77777777" w:rsidR="006B4A9B" w:rsidRPr="00410371" w:rsidRDefault="006B4A9B" w:rsidP="00A8528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40AA48C8" w14:textId="77777777" w:rsidR="006B4A9B" w:rsidRDefault="006B4A9B" w:rsidP="00A8528B">
            <w:pPr>
              <w:pStyle w:val="CRCoverPage"/>
              <w:spacing w:after="0"/>
              <w:rPr>
                <w:noProof/>
              </w:rPr>
            </w:pPr>
          </w:p>
        </w:tc>
      </w:tr>
      <w:tr w:rsidR="006B4A9B" w14:paraId="184BD3A9" w14:textId="77777777" w:rsidTr="00A8528B">
        <w:tc>
          <w:tcPr>
            <w:tcW w:w="9641" w:type="dxa"/>
            <w:gridSpan w:val="9"/>
            <w:tcBorders>
              <w:left w:val="single" w:sz="4" w:space="0" w:color="auto"/>
              <w:right w:val="single" w:sz="4" w:space="0" w:color="auto"/>
            </w:tcBorders>
          </w:tcPr>
          <w:p w14:paraId="0B8C169A" w14:textId="77777777" w:rsidR="006B4A9B" w:rsidRDefault="006B4A9B" w:rsidP="00A8528B">
            <w:pPr>
              <w:pStyle w:val="CRCoverPage"/>
              <w:spacing w:after="0"/>
              <w:rPr>
                <w:noProof/>
              </w:rPr>
            </w:pPr>
          </w:p>
        </w:tc>
      </w:tr>
      <w:tr w:rsidR="006B4A9B" w14:paraId="19E9E1E6" w14:textId="77777777" w:rsidTr="00A8528B">
        <w:tc>
          <w:tcPr>
            <w:tcW w:w="9641" w:type="dxa"/>
            <w:gridSpan w:val="9"/>
            <w:tcBorders>
              <w:top w:val="single" w:sz="4" w:space="0" w:color="auto"/>
            </w:tcBorders>
          </w:tcPr>
          <w:p w14:paraId="3003B956" w14:textId="77777777" w:rsidR="006B4A9B" w:rsidRPr="00F25D98" w:rsidRDefault="006B4A9B" w:rsidP="00A8528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B4A9B" w14:paraId="617EC7FA" w14:textId="77777777" w:rsidTr="00A8528B">
        <w:tc>
          <w:tcPr>
            <w:tcW w:w="9641" w:type="dxa"/>
            <w:gridSpan w:val="9"/>
          </w:tcPr>
          <w:p w14:paraId="3C8BFD3C" w14:textId="77777777" w:rsidR="006B4A9B" w:rsidRDefault="006B4A9B" w:rsidP="00A8528B">
            <w:pPr>
              <w:pStyle w:val="CRCoverPage"/>
              <w:spacing w:after="0"/>
              <w:rPr>
                <w:noProof/>
                <w:sz w:val="8"/>
                <w:szCs w:val="8"/>
              </w:rPr>
            </w:pPr>
          </w:p>
        </w:tc>
      </w:tr>
    </w:tbl>
    <w:p w14:paraId="57CAB236" w14:textId="77777777" w:rsidR="006B4A9B" w:rsidRDefault="006B4A9B" w:rsidP="006B4A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A9B" w14:paraId="46B13810" w14:textId="77777777" w:rsidTr="00A8528B">
        <w:tc>
          <w:tcPr>
            <w:tcW w:w="2835" w:type="dxa"/>
          </w:tcPr>
          <w:p w14:paraId="1623AD24" w14:textId="77777777" w:rsidR="006B4A9B" w:rsidRDefault="006B4A9B" w:rsidP="00A8528B">
            <w:pPr>
              <w:pStyle w:val="CRCoverPage"/>
              <w:tabs>
                <w:tab w:val="right" w:pos="2751"/>
              </w:tabs>
              <w:spacing w:after="0"/>
              <w:rPr>
                <w:b/>
                <w:i/>
                <w:noProof/>
              </w:rPr>
            </w:pPr>
            <w:r>
              <w:rPr>
                <w:b/>
                <w:i/>
                <w:noProof/>
              </w:rPr>
              <w:t>Proposed change affects:</w:t>
            </w:r>
          </w:p>
        </w:tc>
        <w:tc>
          <w:tcPr>
            <w:tcW w:w="1418" w:type="dxa"/>
          </w:tcPr>
          <w:p w14:paraId="71B60AA7" w14:textId="77777777" w:rsidR="006B4A9B" w:rsidRDefault="006B4A9B" w:rsidP="00A852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C39AEE" w14:textId="77777777" w:rsidR="006B4A9B" w:rsidRDefault="006B4A9B" w:rsidP="00A8528B">
            <w:pPr>
              <w:pStyle w:val="CRCoverPage"/>
              <w:spacing w:after="0"/>
              <w:jc w:val="center"/>
              <w:rPr>
                <w:b/>
                <w:caps/>
                <w:noProof/>
              </w:rPr>
            </w:pPr>
          </w:p>
        </w:tc>
        <w:tc>
          <w:tcPr>
            <w:tcW w:w="709" w:type="dxa"/>
            <w:tcBorders>
              <w:left w:val="single" w:sz="4" w:space="0" w:color="auto"/>
            </w:tcBorders>
          </w:tcPr>
          <w:p w14:paraId="3E1B9CD0" w14:textId="77777777" w:rsidR="006B4A9B" w:rsidRDefault="006B4A9B" w:rsidP="00A852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BB73F" w14:textId="77777777" w:rsidR="006B4A9B" w:rsidRDefault="006B4A9B" w:rsidP="00A8528B">
            <w:pPr>
              <w:pStyle w:val="CRCoverPage"/>
              <w:spacing w:after="0"/>
              <w:jc w:val="center"/>
              <w:rPr>
                <w:b/>
                <w:caps/>
                <w:noProof/>
              </w:rPr>
            </w:pPr>
          </w:p>
        </w:tc>
        <w:tc>
          <w:tcPr>
            <w:tcW w:w="2126" w:type="dxa"/>
          </w:tcPr>
          <w:p w14:paraId="0D91C401" w14:textId="77777777" w:rsidR="006B4A9B" w:rsidRDefault="006B4A9B" w:rsidP="00A852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92538" w14:textId="77777777" w:rsidR="006B4A9B" w:rsidRDefault="006B4A9B" w:rsidP="00A8528B">
            <w:pPr>
              <w:pStyle w:val="CRCoverPage"/>
              <w:spacing w:after="0"/>
              <w:jc w:val="center"/>
              <w:rPr>
                <w:b/>
                <w:caps/>
                <w:noProof/>
              </w:rPr>
            </w:pPr>
          </w:p>
        </w:tc>
        <w:tc>
          <w:tcPr>
            <w:tcW w:w="1418" w:type="dxa"/>
            <w:tcBorders>
              <w:left w:val="nil"/>
            </w:tcBorders>
          </w:tcPr>
          <w:p w14:paraId="5BB59A6D" w14:textId="77777777" w:rsidR="006B4A9B" w:rsidRDefault="006B4A9B" w:rsidP="00A852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391" w14:textId="77777777" w:rsidR="006B4A9B" w:rsidRDefault="006B4A9B" w:rsidP="00A8528B">
            <w:pPr>
              <w:pStyle w:val="CRCoverPage"/>
              <w:spacing w:after="0"/>
              <w:jc w:val="center"/>
              <w:rPr>
                <w:b/>
                <w:bCs/>
                <w:caps/>
                <w:noProof/>
              </w:rPr>
            </w:pPr>
          </w:p>
        </w:tc>
      </w:tr>
    </w:tbl>
    <w:p w14:paraId="17C0975B" w14:textId="77777777" w:rsidR="006B4A9B" w:rsidRDefault="006B4A9B" w:rsidP="006B4A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A9B" w14:paraId="5B81426E" w14:textId="77777777" w:rsidTr="00A8528B">
        <w:tc>
          <w:tcPr>
            <w:tcW w:w="9640" w:type="dxa"/>
            <w:gridSpan w:val="11"/>
          </w:tcPr>
          <w:p w14:paraId="527B33DB" w14:textId="77777777" w:rsidR="006B4A9B" w:rsidRDefault="006B4A9B" w:rsidP="00A8528B">
            <w:pPr>
              <w:pStyle w:val="CRCoverPage"/>
              <w:spacing w:after="0"/>
              <w:rPr>
                <w:noProof/>
                <w:sz w:val="8"/>
                <w:szCs w:val="8"/>
              </w:rPr>
            </w:pPr>
          </w:p>
        </w:tc>
      </w:tr>
      <w:tr w:rsidR="006B4A9B" w14:paraId="22EFF2FD" w14:textId="77777777" w:rsidTr="00A8528B">
        <w:tc>
          <w:tcPr>
            <w:tcW w:w="1843" w:type="dxa"/>
            <w:tcBorders>
              <w:top w:val="single" w:sz="4" w:space="0" w:color="auto"/>
              <w:left w:val="single" w:sz="4" w:space="0" w:color="auto"/>
            </w:tcBorders>
          </w:tcPr>
          <w:p w14:paraId="08DE690E" w14:textId="77777777" w:rsidR="006B4A9B" w:rsidRDefault="006B4A9B" w:rsidP="00A852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70F190" w14:textId="77777777" w:rsidR="006B4A9B" w:rsidRDefault="006B4A9B" w:rsidP="00A8528B">
            <w:pPr>
              <w:pStyle w:val="CRCoverPage"/>
              <w:spacing w:after="0"/>
              <w:ind w:left="100"/>
              <w:rPr>
                <w:noProof/>
              </w:rPr>
            </w:pPr>
            <w:r>
              <w:fldChar w:fldCharType="begin"/>
            </w:r>
            <w:r>
              <w:instrText xml:space="preserve"> DOCPROPERTY  CrTitle  \* MERGEFORMAT </w:instrText>
            </w:r>
            <w:r>
              <w:fldChar w:fldCharType="separate"/>
            </w:r>
            <w:r>
              <w:t xml:space="preserve">Addition of 30 MHz </w:t>
            </w:r>
            <w:proofErr w:type="spellStart"/>
            <w:r>
              <w:t>ChBW</w:t>
            </w:r>
            <w:proofErr w:type="spellEnd"/>
            <w:r>
              <w:t xml:space="preserve"> for testing of NS_27 additional spectrum emission mask and spurious emissions</w:t>
            </w:r>
            <w:r>
              <w:fldChar w:fldCharType="end"/>
            </w:r>
          </w:p>
        </w:tc>
      </w:tr>
      <w:tr w:rsidR="006B4A9B" w14:paraId="6EBA7542" w14:textId="77777777" w:rsidTr="00A8528B">
        <w:tc>
          <w:tcPr>
            <w:tcW w:w="1843" w:type="dxa"/>
            <w:tcBorders>
              <w:left w:val="single" w:sz="4" w:space="0" w:color="auto"/>
            </w:tcBorders>
          </w:tcPr>
          <w:p w14:paraId="6A4986EF" w14:textId="77777777" w:rsidR="006B4A9B" w:rsidRDefault="006B4A9B" w:rsidP="00A8528B">
            <w:pPr>
              <w:pStyle w:val="CRCoverPage"/>
              <w:spacing w:after="0"/>
              <w:rPr>
                <w:b/>
                <w:i/>
                <w:noProof/>
                <w:sz w:val="8"/>
                <w:szCs w:val="8"/>
              </w:rPr>
            </w:pPr>
          </w:p>
        </w:tc>
        <w:tc>
          <w:tcPr>
            <w:tcW w:w="7797" w:type="dxa"/>
            <w:gridSpan w:val="10"/>
            <w:tcBorders>
              <w:right w:val="single" w:sz="4" w:space="0" w:color="auto"/>
            </w:tcBorders>
          </w:tcPr>
          <w:p w14:paraId="21CA736A" w14:textId="77777777" w:rsidR="006B4A9B" w:rsidRDefault="006B4A9B" w:rsidP="00A8528B">
            <w:pPr>
              <w:pStyle w:val="CRCoverPage"/>
              <w:spacing w:after="0"/>
              <w:rPr>
                <w:noProof/>
                <w:sz w:val="8"/>
                <w:szCs w:val="8"/>
              </w:rPr>
            </w:pPr>
          </w:p>
        </w:tc>
      </w:tr>
      <w:tr w:rsidR="006B4A9B" w14:paraId="38C52DF6" w14:textId="77777777" w:rsidTr="00A8528B">
        <w:tc>
          <w:tcPr>
            <w:tcW w:w="1843" w:type="dxa"/>
            <w:tcBorders>
              <w:left w:val="single" w:sz="4" w:space="0" w:color="auto"/>
            </w:tcBorders>
          </w:tcPr>
          <w:p w14:paraId="02315752" w14:textId="77777777" w:rsidR="006B4A9B" w:rsidRDefault="006B4A9B" w:rsidP="00A852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EF9F75" w14:textId="77777777" w:rsidR="006B4A9B" w:rsidRDefault="006B4A9B" w:rsidP="00A8528B">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6B4A9B" w14:paraId="1874BA26" w14:textId="77777777" w:rsidTr="00A8528B">
        <w:tc>
          <w:tcPr>
            <w:tcW w:w="1843" w:type="dxa"/>
            <w:tcBorders>
              <w:left w:val="single" w:sz="4" w:space="0" w:color="auto"/>
            </w:tcBorders>
          </w:tcPr>
          <w:p w14:paraId="7F811AC4" w14:textId="77777777" w:rsidR="006B4A9B" w:rsidRDefault="006B4A9B" w:rsidP="00A852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ECE0B2" w14:textId="77777777" w:rsidR="006B4A9B" w:rsidRDefault="006B4A9B" w:rsidP="00A8528B">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6B4A9B" w14:paraId="0C640C16" w14:textId="77777777" w:rsidTr="00A8528B">
        <w:tc>
          <w:tcPr>
            <w:tcW w:w="1843" w:type="dxa"/>
            <w:tcBorders>
              <w:left w:val="single" w:sz="4" w:space="0" w:color="auto"/>
            </w:tcBorders>
          </w:tcPr>
          <w:p w14:paraId="51160118" w14:textId="77777777" w:rsidR="006B4A9B" w:rsidRDefault="006B4A9B" w:rsidP="00A8528B">
            <w:pPr>
              <w:pStyle w:val="CRCoverPage"/>
              <w:spacing w:after="0"/>
              <w:rPr>
                <w:b/>
                <w:i/>
                <w:noProof/>
                <w:sz w:val="8"/>
                <w:szCs w:val="8"/>
              </w:rPr>
            </w:pPr>
          </w:p>
        </w:tc>
        <w:tc>
          <w:tcPr>
            <w:tcW w:w="7797" w:type="dxa"/>
            <w:gridSpan w:val="10"/>
            <w:tcBorders>
              <w:right w:val="single" w:sz="4" w:space="0" w:color="auto"/>
            </w:tcBorders>
          </w:tcPr>
          <w:p w14:paraId="5434E5E3" w14:textId="77777777" w:rsidR="006B4A9B" w:rsidRDefault="006B4A9B" w:rsidP="00A8528B">
            <w:pPr>
              <w:pStyle w:val="CRCoverPage"/>
              <w:spacing w:after="0"/>
              <w:rPr>
                <w:noProof/>
                <w:sz w:val="8"/>
                <w:szCs w:val="8"/>
              </w:rPr>
            </w:pPr>
          </w:p>
        </w:tc>
      </w:tr>
      <w:tr w:rsidR="006B4A9B" w14:paraId="23B0005F" w14:textId="77777777" w:rsidTr="00A8528B">
        <w:tc>
          <w:tcPr>
            <w:tcW w:w="1843" w:type="dxa"/>
            <w:tcBorders>
              <w:left w:val="single" w:sz="4" w:space="0" w:color="auto"/>
            </w:tcBorders>
          </w:tcPr>
          <w:p w14:paraId="75305A91" w14:textId="77777777" w:rsidR="006B4A9B" w:rsidRDefault="006B4A9B" w:rsidP="00A8528B">
            <w:pPr>
              <w:pStyle w:val="CRCoverPage"/>
              <w:tabs>
                <w:tab w:val="right" w:pos="1759"/>
              </w:tabs>
              <w:spacing w:after="0"/>
              <w:rPr>
                <w:b/>
                <w:i/>
                <w:noProof/>
              </w:rPr>
            </w:pPr>
            <w:r>
              <w:rPr>
                <w:b/>
                <w:i/>
                <w:noProof/>
              </w:rPr>
              <w:t>Work item code:</w:t>
            </w:r>
          </w:p>
        </w:tc>
        <w:tc>
          <w:tcPr>
            <w:tcW w:w="3686" w:type="dxa"/>
            <w:gridSpan w:val="5"/>
            <w:shd w:val="pct30" w:color="FFFF00" w:fill="auto"/>
          </w:tcPr>
          <w:p w14:paraId="5B0F5DD1" w14:textId="77777777" w:rsidR="006B4A9B" w:rsidRDefault="006B4A9B" w:rsidP="00A8528B">
            <w:pPr>
              <w:pStyle w:val="CRCoverPage"/>
              <w:spacing w:after="0"/>
              <w:ind w:left="100"/>
              <w:rPr>
                <w:noProof/>
              </w:rPr>
            </w:pPr>
            <w:r>
              <w:fldChar w:fldCharType="begin"/>
            </w:r>
            <w:r>
              <w:instrText xml:space="preserve"> DOCPROPERTY  RelatedWis  \* MERGEFORMAT </w:instrText>
            </w:r>
            <w:r>
              <w:fldChar w:fldCharType="separate"/>
            </w:r>
            <w:r>
              <w:rPr>
                <w:noProof/>
              </w:rPr>
              <w:t>NR_lic_bands_BW_R17-UEConTest</w:t>
            </w:r>
            <w:r>
              <w:rPr>
                <w:noProof/>
              </w:rPr>
              <w:fldChar w:fldCharType="end"/>
            </w:r>
          </w:p>
        </w:tc>
        <w:tc>
          <w:tcPr>
            <w:tcW w:w="567" w:type="dxa"/>
            <w:tcBorders>
              <w:left w:val="nil"/>
            </w:tcBorders>
          </w:tcPr>
          <w:p w14:paraId="778EFF8D" w14:textId="77777777" w:rsidR="006B4A9B" w:rsidRDefault="006B4A9B" w:rsidP="00A8528B">
            <w:pPr>
              <w:pStyle w:val="CRCoverPage"/>
              <w:spacing w:after="0"/>
              <w:ind w:right="100"/>
              <w:rPr>
                <w:noProof/>
              </w:rPr>
            </w:pPr>
          </w:p>
        </w:tc>
        <w:tc>
          <w:tcPr>
            <w:tcW w:w="1417" w:type="dxa"/>
            <w:gridSpan w:val="3"/>
            <w:tcBorders>
              <w:left w:val="nil"/>
            </w:tcBorders>
          </w:tcPr>
          <w:p w14:paraId="43EEC241" w14:textId="77777777" w:rsidR="006B4A9B" w:rsidRDefault="006B4A9B" w:rsidP="00A852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EFF2C" w14:textId="77777777" w:rsidR="006B4A9B" w:rsidRDefault="006B4A9B" w:rsidP="00A8528B">
            <w:pPr>
              <w:pStyle w:val="CRCoverPage"/>
              <w:spacing w:after="0"/>
              <w:ind w:left="100"/>
              <w:rPr>
                <w:noProof/>
              </w:rPr>
            </w:pPr>
            <w:r>
              <w:fldChar w:fldCharType="begin"/>
            </w:r>
            <w:r>
              <w:instrText xml:space="preserve"> DOCPROPERTY  ResDate  \* MERGEFORMAT </w:instrText>
            </w:r>
            <w:r>
              <w:fldChar w:fldCharType="separate"/>
            </w:r>
            <w:r>
              <w:rPr>
                <w:noProof/>
              </w:rPr>
              <w:t>2022-08-01</w:t>
            </w:r>
            <w:r>
              <w:rPr>
                <w:noProof/>
              </w:rPr>
              <w:fldChar w:fldCharType="end"/>
            </w:r>
          </w:p>
        </w:tc>
      </w:tr>
      <w:tr w:rsidR="006B4A9B" w14:paraId="6D6E96AF" w14:textId="77777777" w:rsidTr="00A8528B">
        <w:tc>
          <w:tcPr>
            <w:tcW w:w="1843" w:type="dxa"/>
            <w:tcBorders>
              <w:left w:val="single" w:sz="4" w:space="0" w:color="auto"/>
            </w:tcBorders>
          </w:tcPr>
          <w:p w14:paraId="320AF7A2" w14:textId="77777777" w:rsidR="006B4A9B" w:rsidRDefault="006B4A9B" w:rsidP="00A8528B">
            <w:pPr>
              <w:pStyle w:val="CRCoverPage"/>
              <w:spacing w:after="0"/>
              <w:rPr>
                <w:b/>
                <w:i/>
                <w:noProof/>
                <w:sz w:val="8"/>
                <w:szCs w:val="8"/>
              </w:rPr>
            </w:pPr>
          </w:p>
        </w:tc>
        <w:tc>
          <w:tcPr>
            <w:tcW w:w="1986" w:type="dxa"/>
            <w:gridSpan w:val="4"/>
          </w:tcPr>
          <w:p w14:paraId="69CAC163" w14:textId="77777777" w:rsidR="006B4A9B" w:rsidRDefault="006B4A9B" w:rsidP="00A8528B">
            <w:pPr>
              <w:pStyle w:val="CRCoverPage"/>
              <w:spacing w:after="0"/>
              <w:rPr>
                <w:noProof/>
                <w:sz w:val="8"/>
                <w:szCs w:val="8"/>
              </w:rPr>
            </w:pPr>
          </w:p>
        </w:tc>
        <w:tc>
          <w:tcPr>
            <w:tcW w:w="2267" w:type="dxa"/>
            <w:gridSpan w:val="2"/>
          </w:tcPr>
          <w:p w14:paraId="2269F45E" w14:textId="77777777" w:rsidR="006B4A9B" w:rsidRDefault="006B4A9B" w:rsidP="00A8528B">
            <w:pPr>
              <w:pStyle w:val="CRCoverPage"/>
              <w:spacing w:after="0"/>
              <w:rPr>
                <w:noProof/>
                <w:sz w:val="8"/>
                <w:szCs w:val="8"/>
              </w:rPr>
            </w:pPr>
          </w:p>
        </w:tc>
        <w:tc>
          <w:tcPr>
            <w:tcW w:w="1417" w:type="dxa"/>
            <w:gridSpan w:val="3"/>
          </w:tcPr>
          <w:p w14:paraId="55D08839" w14:textId="77777777" w:rsidR="006B4A9B" w:rsidRDefault="006B4A9B" w:rsidP="00A8528B">
            <w:pPr>
              <w:pStyle w:val="CRCoverPage"/>
              <w:spacing w:after="0"/>
              <w:rPr>
                <w:noProof/>
                <w:sz w:val="8"/>
                <w:szCs w:val="8"/>
              </w:rPr>
            </w:pPr>
          </w:p>
        </w:tc>
        <w:tc>
          <w:tcPr>
            <w:tcW w:w="2127" w:type="dxa"/>
            <w:tcBorders>
              <w:right w:val="single" w:sz="4" w:space="0" w:color="auto"/>
            </w:tcBorders>
          </w:tcPr>
          <w:p w14:paraId="3C06D6E3" w14:textId="77777777" w:rsidR="006B4A9B" w:rsidRDefault="006B4A9B" w:rsidP="00A8528B">
            <w:pPr>
              <w:pStyle w:val="CRCoverPage"/>
              <w:spacing w:after="0"/>
              <w:rPr>
                <w:noProof/>
                <w:sz w:val="8"/>
                <w:szCs w:val="8"/>
              </w:rPr>
            </w:pPr>
          </w:p>
        </w:tc>
      </w:tr>
      <w:tr w:rsidR="006B4A9B" w14:paraId="0EB237A7" w14:textId="77777777" w:rsidTr="00A8528B">
        <w:trPr>
          <w:cantSplit/>
        </w:trPr>
        <w:tc>
          <w:tcPr>
            <w:tcW w:w="1843" w:type="dxa"/>
            <w:tcBorders>
              <w:left w:val="single" w:sz="4" w:space="0" w:color="auto"/>
            </w:tcBorders>
          </w:tcPr>
          <w:p w14:paraId="469797B5" w14:textId="77777777" w:rsidR="006B4A9B" w:rsidRDefault="006B4A9B" w:rsidP="00A8528B">
            <w:pPr>
              <w:pStyle w:val="CRCoverPage"/>
              <w:tabs>
                <w:tab w:val="right" w:pos="1759"/>
              </w:tabs>
              <w:spacing w:after="0"/>
              <w:rPr>
                <w:b/>
                <w:i/>
                <w:noProof/>
              </w:rPr>
            </w:pPr>
            <w:r>
              <w:rPr>
                <w:b/>
                <w:i/>
                <w:noProof/>
              </w:rPr>
              <w:t>Category:</w:t>
            </w:r>
          </w:p>
        </w:tc>
        <w:tc>
          <w:tcPr>
            <w:tcW w:w="851" w:type="dxa"/>
            <w:shd w:val="pct30" w:color="FFFF00" w:fill="auto"/>
          </w:tcPr>
          <w:p w14:paraId="40A3D664" w14:textId="77777777" w:rsidR="006B4A9B" w:rsidRDefault="006B4A9B" w:rsidP="00A8528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86499C9" w14:textId="77777777" w:rsidR="006B4A9B" w:rsidRDefault="006B4A9B" w:rsidP="00A8528B">
            <w:pPr>
              <w:pStyle w:val="CRCoverPage"/>
              <w:spacing w:after="0"/>
              <w:rPr>
                <w:noProof/>
              </w:rPr>
            </w:pPr>
          </w:p>
        </w:tc>
        <w:tc>
          <w:tcPr>
            <w:tcW w:w="1417" w:type="dxa"/>
            <w:gridSpan w:val="3"/>
            <w:tcBorders>
              <w:left w:val="nil"/>
            </w:tcBorders>
          </w:tcPr>
          <w:p w14:paraId="766C9D97" w14:textId="77777777" w:rsidR="006B4A9B" w:rsidRDefault="006B4A9B" w:rsidP="00A852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6A770" w14:textId="77777777" w:rsidR="006B4A9B" w:rsidRDefault="006B4A9B" w:rsidP="00A8528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B4A9B" w14:paraId="4D7A8E4E" w14:textId="77777777" w:rsidTr="00A8528B">
        <w:tc>
          <w:tcPr>
            <w:tcW w:w="1843" w:type="dxa"/>
            <w:tcBorders>
              <w:left w:val="single" w:sz="4" w:space="0" w:color="auto"/>
              <w:bottom w:val="single" w:sz="4" w:space="0" w:color="auto"/>
            </w:tcBorders>
          </w:tcPr>
          <w:p w14:paraId="660DAB7A" w14:textId="77777777" w:rsidR="006B4A9B" w:rsidRDefault="006B4A9B" w:rsidP="00A8528B">
            <w:pPr>
              <w:pStyle w:val="CRCoverPage"/>
              <w:spacing w:after="0"/>
              <w:rPr>
                <w:b/>
                <w:i/>
                <w:noProof/>
              </w:rPr>
            </w:pPr>
          </w:p>
        </w:tc>
        <w:tc>
          <w:tcPr>
            <w:tcW w:w="4677" w:type="dxa"/>
            <w:gridSpan w:val="8"/>
            <w:tcBorders>
              <w:bottom w:val="single" w:sz="4" w:space="0" w:color="auto"/>
            </w:tcBorders>
          </w:tcPr>
          <w:p w14:paraId="35784ECC" w14:textId="77777777" w:rsidR="006B4A9B" w:rsidRDefault="006B4A9B" w:rsidP="00A852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3BC07" w14:textId="77777777" w:rsidR="006B4A9B" w:rsidRDefault="006B4A9B" w:rsidP="00A8528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01432A" w14:textId="77777777" w:rsidR="006B4A9B" w:rsidRPr="007C2097" w:rsidRDefault="006B4A9B" w:rsidP="00A852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A9B" w14:paraId="2090515D" w14:textId="77777777" w:rsidTr="00A8528B">
        <w:tc>
          <w:tcPr>
            <w:tcW w:w="1843" w:type="dxa"/>
          </w:tcPr>
          <w:p w14:paraId="71B21D53" w14:textId="77777777" w:rsidR="006B4A9B" w:rsidRDefault="006B4A9B" w:rsidP="00A8528B">
            <w:pPr>
              <w:pStyle w:val="CRCoverPage"/>
              <w:spacing w:after="0"/>
              <w:rPr>
                <w:b/>
                <w:i/>
                <w:noProof/>
                <w:sz w:val="8"/>
                <w:szCs w:val="8"/>
              </w:rPr>
            </w:pPr>
          </w:p>
        </w:tc>
        <w:tc>
          <w:tcPr>
            <w:tcW w:w="7797" w:type="dxa"/>
            <w:gridSpan w:val="10"/>
          </w:tcPr>
          <w:p w14:paraId="591BF4EF" w14:textId="77777777" w:rsidR="006B4A9B" w:rsidRDefault="006B4A9B" w:rsidP="00A8528B">
            <w:pPr>
              <w:pStyle w:val="CRCoverPage"/>
              <w:spacing w:after="0"/>
              <w:rPr>
                <w:noProof/>
                <w:sz w:val="8"/>
                <w:szCs w:val="8"/>
              </w:rPr>
            </w:pPr>
          </w:p>
        </w:tc>
      </w:tr>
      <w:tr w:rsidR="006B4A9B" w14:paraId="7B4CDC37" w14:textId="77777777" w:rsidTr="00A8528B">
        <w:tc>
          <w:tcPr>
            <w:tcW w:w="2694" w:type="dxa"/>
            <w:gridSpan w:val="2"/>
            <w:tcBorders>
              <w:top w:val="single" w:sz="4" w:space="0" w:color="auto"/>
              <w:left w:val="single" w:sz="4" w:space="0" w:color="auto"/>
            </w:tcBorders>
          </w:tcPr>
          <w:p w14:paraId="5B8E1CC6" w14:textId="77777777" w:rsidR="006B4A9B" w:rsidRDefault="006B4A9B" w:rsidP="006B4A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2B669" w14:textId="105C15E2" w:rsidR="006B4A9B" w:rsidRDefault="006B4A9B" w:rsidP="006B4A9B">
            <w:pPr>
              <w:pStyle w:val="CRCoverPage"/>
              <w:spacing w:after="0"/>
              <w:ind w:left="100"/>
              <w:rPr>
                <w:noProof/>
              </w:rPr>
            </w:pPr>
            <w:r>
              <w:t>Additional emission requirements for NS_27 with 30 MHz channel bandwidth is missing.</w:t>
            </w:r>
          </w:p>
        </w:tc>
      </w:tr>
      <w:tr w:rsidR="006B4A9B" w14:paraId="3F14BC47" w14:textId="77777777" w:rsidTr="00A8528B">
        <w:tc>
          <w:tcPr>
            <w:tcW w:w="2694" w:type="dxa"/>
            <w:gridSpan w:val="2"/>
            <w:tcBorders>
              <w:left w:val="single" w:sz="4" w:space="0" w:color="auto"/>
            </w:tcBorders>
          </w:tcPr>
          <w:p w14:paraId="4EA936C5" w14:textId="77777777" w:rsidR="006B4A9B" w:rsidRDefault="006B4A9B" w:rsidP="006B4A9B">
            <w:pPr>
              <w:pStyle w:val="CRCoverPage"/>
              <w:spacing w:after="0"/>
              <w:rPr>
                <w:b/>
                <w:i/>
                <w:noProof/>
                <w:sz w:val="8"/>
                <w:szCs w:val="8"/>
              </w:rPr>
            </w:pPr>
          </w:p>
        </w:tc>
        <w:tc>
          <w:tcPr>
            <w:tcW w:w="6946" w:type="dxa"/>
            <w:gridSpan w:val="9"/>
            <w:tcBorders>
              <w:right w:val="single" w:sz="4" w:space="0" w:color="auto"/>
            </w:tcBorders>
          </w:tcPr>
          <w:p w14:paraId="4CA70918" w14:textId="77777777" w:rsidR="006B4A9B" w:rsidRDefault="006B4A9B" w:rsidP="006B4A9B">
            <w:pPr>
              <w:pStyle w:val="CRCoverPage"/>
              <w:spacing w:after="0"/>
              <w:rPr>
                <w:noProof/>
                <w:sz w:val="8"/>
                <w:szCs w:val="8"/>
              </w:rPr>
            </w:pPr>
          </w:p>
        </w:tc>
      </w:tr>
      <w:tr w:rsidR="006B4A9B" w14:paraId="0FA1462C" w14:textId="77777777" w:rsidTr="00A8528B">
        <w:tc>
          <w:tcPr>
            <w:tcW w:w="2694" w:type="dxa"/>
            <w:gridSpan w:val="2"/>
            <w:tcBorders>
              <w:left w:val="single" w:sz="4" w:space="0" w:color="auto"/>
            </w:tcBorders>
          </w:tcPr>
          <w:p w14:paraId="1987D27A" w14:textId="77777777" w:rsidR="006B4A9B" w:rsidRDefault="006B4A9B" w:rsidP="006B4A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24E44" w14:textId="37C0288A" w:rsidR="006B4A9B" w:rsidRDefault="006B4A9B" w:rsidP="006B4A9B">
            <w:pPr>
              <w:pStyle w:val="CRCoverPage"/>
              <w:spacing w:after="0"/>
              <w:ind w:left="100"/>
              <w:rPr>
                <w:noProof/>
              </w:rPr>
            </w:pPr>
            <w:r>
              <w:t xml:space="preserve">Channel bandwidth 30 MHz is added to </w:t>
            </w:r>
            <w:r w:rsidRPr="009C3ABD">
              <w:t>Additional spectrum emission mask</w:t>
            </w:r>
            <w:r>
              <w:t xml:space="preserve"> and </w:t>
            </w:r>
            <w:r w:rsidRPr="009C3ABD">
              <w:t>Additional spurious emissions</w:t>
            </w:r>
            <w:r>
              <w:t xml:space="preserve"> requirements for NS_27.</w:t>
            </w:r>
          </w:p>
        </w:tc>
      </w:tr>
      <w:tr w:rsidR="006B4A9B" w14:paraId="45636EF1" w14:textId="77777777" w:rsidTr="00A8528B">
        <w:tc>
          <w:tcPr>
            <w:tcW w:w="2694" w:type="dxa"/>
            <w:gridSpan w:val="2"/>
            <w:tcBorders>
              <w:left w:val="single" w:sz="4" w:space="0" w:color="auto"/>
            </w:tcBorders>
          </w:tcPr>
          <w:p w14:paraId="390DB3B1" w14:textId="77777777" w:rsidR="006B4A9B" w:rsidRDefault="006B4A9B" w:rsidP="006B4A9B">
            <w:pPr>
              <w:pStyle w:val="CRCoverPage"/>
              <w:spacing w:after="0"/>
              <w:rPr>
                <w:b/>
                <w:i/>
                <w:noProof/>
                <w:sz w:val="8"/>
                <w:szCs w:val="8"/>
              </w:rPr>
            </w:pPr>
          </w:p>
        </w:tc>
        <w:tc>
          <w:tcPr>
            <w:tcW w:w="6946" w:type="dxa"/>
            <w:gridSpan w:val="9"/>
            <w:tcBorders>
              <w:right w:val="single" w:sz="4" w:space="0" w:color="auto"/>
            </w:tcBorders>
          </w:tcPr>
          <w:p w14:paraId="5DB35F7F" w14:textId="77777777" w:rsidR="006B4A9B" w:rsidRDefault="006B4A9B" w:rsidP="006B4A9B">
            <w:pPr>
              <w:pStyle w:val="CRCoverPage"/>
              <w:spacing w:after="0"/>
              <w:rPr>
                <w:noProof/>
                <w:sz w:val="8"/>
                <w:szCs w:val="8"/>
              </w:rPr>
            </w:pPr>
          </w:p>
        </w:tc>
      </w:tr>
      <w:tr w:rsidR="006B4A9B" w14:paraId="00B52F74" w14:textId="77777777" w:rsidTr="00A8528B">
        <w:tc>
          <w:tcPr>
            <w:tcW w:w="2694" w:type="dxa"/>
            <w:gridSpan w:val="2"/>
            <w:tcBorders>
              <w:left w:val="single" w:sz="4" w:space="0" w:color="auto"/>
              <w:bottom w:val="single" w:sz="4" w:space="0" w:color="auto"/>
            </w:tcBorders>
          </w:tcPr>
          <w:p w14:paraId="12A3EB4B" w14:textId="77777777" w:rsidR="006B4A9B" w:rsidRDefault="006B4A9B" w:rsidP="006B4A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866A9F" w14:textId="61DFFAC4" w:rsidR="006B4A9B" w:rsidRDefault="006B4A9B" w:rsidP="006B4A9B">
            <w:pPr>
              <w:pStyle w:val="CRCoverPage"/>
              <w:spacing w:after="0"/>
              <w:ind w:left="100"/>
              <w:rPr>
                <w:noProof/>
              </w:rPr>
            </w:pPr>
            <w:r>
              <w:rPr>
                <w:lang w:val="en"/>
              </w:rPr>
              <w:t>Verification of additional requirements for NS_27 with 30 MHz channel bandwidth is not possible.</w:t>
            </w:r>
          </w:p>
        </w:tc>
      </w:tr>
      <w:tr w:rsidR="006B4A9B" w14:paraId="543CE4AA" w14:textId="77777777" w:rsidTr="00A8528B">
        <w:tc>
          <w:tcPr>
            <w:tcW w:w="2694" w:type="dxa"/>
            <w:gridSpan w:val="2"/>
          </w:tcPr>
          <w:p w14:paraId="41EA38E0" w14:textId="77777777" w:rsidR="006B4A9B" w:rsidRDefault="006B4A9B" w:rsidP="00A8528B">
            <w:pPr>
              <w:pStyle w:val="CRCoverPage"/>
              <w:spacing w:after="0"/>
              <w:rPr>
                <w:b/>
                <w:i/>
                <w:noProof/>
                <w:sz w:val="8"/>
                <w:szCs w:val="8"/>
              </w:rPr>
            </w:pPr>
          </w:p>
        </w:tc>
        <w:tc>
          <w:tcPr>
            <w:tcW w:w="6946" w:type="dxa"/>
            <w:gridSpan w:val="9"/>
          </w:tcPr>
          <w:p w14:paraId="5194CB02" w14:textId="77777777" w:rsidR="006B4A9B" w:rsidRDefault="006B4A9B" w:rsidP="00A8528B">
            <w:pPr>
              <w:pStyle w:val="CRCoverPage"/>
              <w:spacing w:after="0"/>
              <w:rPr>
                <w:noProof/>
                <w:sz w:val="8"/>
                <w:szCs w:val="8"/>
              </w:rPr>
            </w:pPr>
          </w:p>
        </w:tc>
      </w:tr>
      <w:tr w:rsidR="006B4A9B" w14:paraId="69A63CFF" w14:textId="77777777" w:rsidTr="00A8528B">
        <w:tc>
          <w:tcPr>
            <w:tcW w:w="2694" w:type="dxa"/>
            <w:gridSpan w:val="2"/>
            <w:tcBorders>
              <w:top w:val="single" w:sz="4" w:space="0" w:color="auto"/>
              <w:left w:val="single" w:sz="4" w:space="0" w:color="auto"/>
            </w:tcBorders>
          </w:tcPr>
          <w:p w14:paraId="3F1D3EE6" w14:textId="77777777" w:rsidR="006B4A9B" w:rsidRDefault="006B4A9B" w:rsidP="006B4A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02E208" w14:textId="2006B6F1" w:rsidR="006B4A9B" w:rsidRDefault="006B4A9B" w:rsidP="006B4A9B">
            <w:pPr>
              <w:pStyle w:val="CRCoverPage"/>
              <w:spacing w:after="0"/>
              <w:ind w:left="100"/>
              <w:rPr>
                <w:noProof/>
              </w:rPr>
            </w:pPr>
            <w:r w:rsidRPr="00511E42">
              <w:rPr>
                <w:rFonts w:eastAsia="Malgun Gothic"/>
              </w:rPr>
              <w:t>6.5.2.3.3.8</w:t>
            </w:r>
            <w:r>
              <w:rPr>
                <w:rFonts w:eastAsia="Malgun Gothic"/>
              </w:rPr>
              <w:t>, 6</w:t>
            </w:r>
            <w:r w:rsidRPr="00A85D3C">
              <w:rPr>
                <w:rFonts w:eastAsia="Malgun Gothic"/>
              </w:rPr>
              <w:t>.5.2.3.4.3.7</w:t>
            </w:r>
            <w:r>
              <w:rPr>
                <w:rFonts w:eastAsia="Malgun Gothic"/>
              </w:rPr>
              <w:t xml:space="preserve">, </w:t>
            </w:r>
            <w:r w:rsidRPr="00E574F9">
              <w:rPr>
                <w:rFonts w:eastAsia="Malgun Gothic"/>
              </w:rPr>
              <w:t>6.5.3.3.3.14</w:t>
            </w:r>
            <w:r>
              <w:rPr>
                <w:rFonts w:eastAsia="Malgun Gothic"/>
              </w:rPr>
              <w:t xml:space="preserve">, </w:t>
            </w:r>
            <w:r w:rsidRPr="00511E42">
              <w:rPr>
                <w:rFonts w:eastAsia="Malgun Gothic"/>
              </w:rPr>
              <w:t>6.5.3.3.5.14</w:t>
            </w:r>
          </w:p>
        </w:tc>
      </w:tr>
      <w:tr w:rsidR="006B4A9B" w14:paraId="6BA7418D" w14:textId="77777777" w:rsidTr="00A8528B">
        <w:tc>
          <w:tcPr>
            <w:tcW w:w="2694" w:type="dxa"/>
            <w:gridSpan w:val="2"/>
            <w:tcBorders>
              <w:left w:val="single" w:sz="4" w:space="0" w:color="auto"/>
            </w:tcBorders>
          </w:tcPr>
          <w:p w14:paraId="297EF8A7" w14:textId="77777777" w:rsidR="006B4A9B" w:rsidRDefault="006B4A9B" w:rsidP="006B4A9B">
            <w:pPr>
              <w:pStyle w:val="CRCoverPage"/>
              <w:spacing w:after="0"/>
              <w:rPr>
                <w:b/>
                <w:i/>
                <w:noProof/>
                <w:sz w:val="8"/>
                <w:szCs w:val="8"/>
              </w:rPr>
            </w:pPr>
          </w:p>
        </w:tc>
        <w:tc>
          <w:tcPr>
            <w:tcW w:w="6946" w:type="dxa"/>
            <w:gridSpan w:val="9"/>
            <w:tcBorders>
              <w:right w:val="single" w:sz="4" w:space="0" w:color="auto"/>
            </w:tcBorders>
          </w:tcPr>
          <w:p w14:paraId="0715D55F" w14:textId="77777777" w:rsidR="006B4A9B" w:rsidRDefault="006B4A9B" w:rsidP="006B4A9B">
            <w:pPr>
              <w:pStyle w:val="CRCoverPage"/>
              <w:spacing w:after="0"/>
              <w:rPr>
                <w:noProof/>
                <w:sz w:val="8"/>
                <w:szCs w:val="8"/>
              </w:rPr>
            </w:pPr>
          </w:p>
        </w:tc>
      </w:tr>
      <w:tr w:rsidR="006B4A9B" w14:paraId="45B5E122" w14:textId="77777777" w:rsidTr="00A8528B">
        <w:tc>
          <w:tcPr>
            <w:tcW w:w="2694" w:type="dxa"/>
            <w:gridSpan w:val="2"/>
            <w:tcBorders>
              <w:left w:val="single" w:sz="4" w:space="0" w:color="auto"/>
            </w:tcBorders>
          </w:tcPr>
          <w:p w14:paraId="0A8AA63A" w14:textId="77777777" w:rsidR="006B4A9B" w:rsidRDefault="006B4A9B" w:rsidP="006B4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17B70C" w14:textId="77777777" w:rsidR="006B4A9B" w:rsidRDefault="006B4A9B" w:rsidP="006B4A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5EEC6" w14:textId="77777777" w:rsidR="006B4A9B" w:rsidRDefault="006B4A9B" w:rsidP="006B4A9B">
            <w:pPr>
              <w:pStyle w:val="CRCoverPage"/>
              <w:spacing w:after="0"/>
              <w:jc w:val="center"/>
              <w:rPr>
                <w:b/>
                <w:caps/>
                <w:noProof/>
              </w:rPr>
            </w:pPr>
            <w:r>
              <w:rPr>
                <w:b/>
                <w:caps/>
                <w:noProof/>
              </w:rPr>
              <w:t>N</w:t>
            </w:r>
          </w:p>
        </w:tc>
        <w:tc>
          <w:tcPr>
            <w:tcW w:w="2977" w:type="dxa"/>
            <w:gridSpan w:val="4"/>
          </w:tcPr>
          <w:p w14:paraId="5635EA3C" w14:textId="77777777" w:rsidR="006B4A9B" w:rsidRDefault="006B4A9B" w:rsidP="006B4A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7E480" w14:textId="77777777" w:rsidR="006B4A9B" w:rsidRDefault="006B4A9B" w:rsidP="006B4A9B">
            <w:pPr>
              <w:pStyle w:val="CRCoverPage"/>
              <w:spacing w:after="0"/>
              <w:ind w:left="99"/>
              <w:rPr>
                <w:noProof/>
              </w:rPr>
            </w:pPr>
          </w:p>
        </w:tc>
      </w:tr>
      <w:tr w:rsidR="006B4A9B" w14:paraId="0D4493D5" w14:textId="77777777" w:rsidTr="00A8528B">
        <w:tc>
          <w:tcPr>
            <w:tcW w:w="2694" w:type="dxa"/>
            <w:gridSpan w:val="2"/>
            <w:tcBorders>
              <w:left w:val="single" w:sz="4" w:space="0" w:color="auto"/>
            </w:tcBorders>
          </w:tcPr>
          <w:p w14:paraId="6D8ABF13" w14:textId="77777777" w:rsidR="006B4A9B" w:rsidRDefault="006B4A9B" w:rsidP="006B4A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1210D" w14:textId="77777777" w:rsidR="006B4A9B" w:rsidRDefault="006B4A9B" w:rsidP="006B4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DF851" w14:textId="77777777" w:rsidR="006B4A9B" w:rsidRDefault="006B4A9B" w:rsidP="006B4A9B">
            <w:pPr>
              <w:pStyle w:val="CRCoverPage"/>
              <w:spacing w:after="0"/>
              <w:jc w:val="center"/>
              <w:rPr>
                <w:b/>
                <w:caps/>
                <w:noProof/>
              </w:rPr>
            </w:pPr>
            <w:r w:rsidRPr="00292933">
              <w:rPr>
                <w:b/>
                <w:caps/>
                <w:noProof/>
              </w:rPr>
              <w:t>X</w:t>
            </w:r>
          </w:p>
        </w:tc>
        <w:tc>
          <w:tcPr>
            <w:tcW w:w="2977" w:type="dxa"/>
            <w:gridSpan w:val="4"/>
          </w:tcPr>
          <w:p w14:paraId="3F5C1A5C" w14:textId="77777777" w:rsidR="006B4A9B" w:rsidRDefault="006B4A9B" w:rsidP="006B4A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C1A95" w14:textId="77777777" w:rsidR="006B4A9B" w:rsidRDefault="006B4A9B" w:rsidP="006B4A9B">
            <w:pPr>
              <w:pStyle w:val="CRCoverPage"/>
              <w:spacing w:after="0"/>
              <w:ind w:left="99"/>
              <w:rPr>
                <w:noProof/>
              </w:rPr>
            </w:pPr>
            <w:r>
              <w:rPr>
                <w:noProof/>
              </w:rPr>
              <w:t xml:space="preserve">TS/TR ... CR ... </w:t>
            </w:r>
          </w:p>
        </w:tc>
      </w:tr>
      <w:tr w:rsidR="006B4A9B" w14:paraId="12368E72" w14:textId="77777777" w:rsidTr="00A8528B">
        <w:tc>
          <w:tcPr>
            <w:tcW w:w="2694" w:type="dxa"/>
            <w:gridSpan w:val="2"/>
            <w:tcBorders>
              <w:left w:val="single" w:sz="4" w:space="0" w:color="auto"/>
            </w:tcBorders>
          </w:tcPr>
          <w:p w14:paraId="1AE813B8" w14:textId="77777777" w:rsidR="006B4A9B" w:rsidRDefault="006B4A9B" w:rsidP="006B4A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93C4E" w14:textId="77777777" w:rsidR="006B4A9B" w:rsidRDefault="006B4A9B" w:rsidP="006B4A9B">
            <w:pPr>
              <w:pStyle w:val="CRCoverPage"/>
              <w:spacing w:after="0"/>
              <w:jc w:val="center"/>
              <w:rPr>
                <w:b/>
                <w:caps/>
                <w:noProof/>
              </w:rPr>
            </w:pPr>
            <w:r w:rsidRPr="0029293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B5A99" w14:textId="77777777" w:rsidR="006B4A9B" w:rsidRDefault="006B4A9B" w:rsidP="006B4A9B">
            <w:pPr>
              <w:pStyle w:val="CRCoverPage"/>
              <w:spacing w:after="0"/>
              <w:jc w:val="center"/>
              <w:rPr>
                <w:b/>
                <w:caps/>
                <w:noProof/>
              </w:rPr>
            </w:pPr>
          </w:p>
        </w:tc>
        <w:tc>
          <w:tcPr>
            <w:tcW w:w="2977" w:type="dxa"/>
            <w:gridSpan w:val="4"/>
          </w:tcPr>
          <w:p w14:paraId="1AEF6664" w14:textId="77777777" w:rsidR="006B4A9B" w:rsidRDefault="006B4A9B" w:rsidP="006B4A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37D6C1" w14:textId="77777777" w:rsidR="006B4A9B" w:rsidRDefault="006B4A9B" w:rsidP="006B4A9B">
            <w:pPr>
              <w:pStyle w:val="CRCoverPage"/>
              <w:spacing w:after="0"/>
              <w:ind w:left="99"/>
              <w:rPr>
                <w:noProof/>
              </w:rPr>
            </w:pPr>
            <w:r>
              <w:rPr>
                <w:noProof/>
              </w:rPr>
              <w:t xml:space="preserve">TR 38.905... CR </w:t>
            </w:r>
            <w:r w:rsidRPr="0077059B">
              <w:rPr>
                <w:noProof/>
              </w:rPr>
              <w:t>633</w:t>
            </w:r>
            <w:r>
              <w:rPr>
                <w:noProof/>
              </w:rPr>
              <w:t xml:space="preserve">... </w:t>
            </w:r>
          </w:p>
        </w:tc>
      </w:tr>
      <w:tr w:rsidR="006B4A9B" w14:paraId="53DF839A" w14:textId="77777777" w:rsidTr="00A8528B">
        <w:tc>
          <w:tcPr>
            <w:tcW w:w="2694" w:type="dxa"/>
            <w:gridSpan w:val="2"/>
            <w:tcBorders>
              <w:left w:val="single" w:sz="4" w:space="0" w:color="auto"/>
            </w:tcBorders>
          </w:tcPr>
          <w:p w14:paraId="52036748" w14:textId="77777777" w:rsidR="006B4A9B" w:rsidRDefault="006B4A9B" w:rsidP="006B4A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E1403" w14:textId="77777777" w:rsidR="006B4A9B" w:rsidRDefault="006B4A9B" w:rsidP="006B4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2B5A5" w14:textId="77777777" w:rsidR="006B4A9B" w:rsidRDefault="006B4A9B" w:rsidP="006B4A9B">
            <w:pPr>
              <w:pStyle w:val="CRCoverPage"/>
              <w:spacing w:after="0"/>
              <w:jc w:val="center"/>
              <w:rPr>
                <w:b/>
                <w:caps/>
                <w:noProof/>
              </w:rPr>
            </w:pPr>
            <w:r w:rsidRPr="00292933">
              <w:rPr>
                <w:b/>
                <w:caps/>
                <w:noProof/>
              </w:rPr>
              <w:t>X</w:t>
            </w:r>
          </w:p>
        </w:tc>
        <w:tc>
          <w:tcPr>
            <w:tcW w:w="2977" w:type="dxa"/>
            <w:gridSpan w:val="4"/>
          </w:tcPr>
          <w:p w14:paraId="69AF4CC3" w14:textId="77777777" w:rsidR="006B4A9B" w:rsidRDefault="006B4A9B" w:rsidP="006B4A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20BC2B" w14:textId="77777777" w:rsidR="006B4A9B" w:rsidRDefault="006B4A9B" w:rsidP="006B4A9B">
            <w:pPr>
              <w:pStyle w:val="CRCoverPage"/>
              <w:spacing w:after="0"/>
              <w:ind w:left="99"/>
              <w:rPr>
                <w:noProof/>
              </w:rPr>
            </w:pPr>
            <w:r>
              <w:rPr>
                <w:noProof/>
              </w:rPr>
              <w:t xml:space="preserve">TS/TR ... CR ... </w:t>
            </w:r>
          </w:p>
        </w:tc>
      </w:tr>
      <w:tr w:rsidR="006B4A9B" w14:paraId="1C225B2D" w14:textId="77777777" w:rsidTr="00A8528B">
        <w:tc>
          <w:tcPr>
            <w:tcW w:w="2694" w:type="dxa"/>
            <w:gridSpan w:val="2"/>
            <w:tcBorders>
              <w:left w:val="single" w:sz="4" w:space="0" w:color="auto"/>
            </w:tcBorders>
          </w:tcPr>
          <w:p w14:paraId="40C89DD0" w14:textId="77777777" w:rsidR="006B4A9B" w:rsidRDefault="006B4A9B" w:rsidP="006B4A9B">
            <w:pPr>
              <w:pStyle w:val="CRCoverPage"/>
              <w:spacing w:after="0"/>
              <w:rPr>
                <w:b/>
                <w:i/>
                <w:noProof/>
              </w:rPr>
            </w:pPr>
          </w:p>
        </w:tc>
        <w:tc>
          <w:tcPr>
            <w:tcW w:w="6946" w:type="dxa"/>
            <w:gridSpan w:val="9"/>
            <w:tcBorders>
              <w:right w:val="single" w:sz="4" w:space="0" w:color="auto"/>
            </w:tcBorders>
          </w:tcPr>
          <w:p w14:paraId="6B5AF97F" w14:textId="77777777" w:rsidR="006B4A9B" w:rsidRDefault="006B4A9B" w:rsidP="006B4A9B">
            <w:pPr>
              <w:pStyle w:val="CRCoverPage"/>
              <w:spacing w:after="0"/>
              <w:rPr>
                <w:noProof/>
              </w:rPr>
            </w:pPr>
          </w:p>
        </w:tc>
      </w:tr>
      <w:tr w:rsidR="006B4A9B" w14:paraId="45D233E1" w14:textId="77777777" w:rsidTr="00A8528B">
        <w:tc>
          <w:tcPr>
            <w:tcW w:w="2694" w:type="dxa"/>
            <w:gridSpan w:val="2"/>
            <w:tcBorders>
              <w:left w:val="single" w:sz="4" w:space="0" w:color="auto"/>
              <w:bottom w:val="single" w:sz="4" w:space="0" w:color="auto"/>
            </w:tcBorders>
          </w:tcPr>
          <w:p w14:paraId="6D107F53" w14:textId="77777777" w:rsidR="006B4A9B" w:rsidRDefault="006B4A9B" w:rsidP="006B4A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172EA" w14:textId="77777777" w:rsidR="006B4A9B" w:rsidRDefault="006B4A9B" w:rsidP="006B4A9B">
            <w:pPr>
              <w:pStyle w:val="CRCoverPage"/>
              <w:spacing w:after="0"/>
              <w:ind w:left="100"/>
              <w:rPr>
                <w:noProof/>
              </w:rPr>
            </w:pPr>
          </w:p>
        </w:tc>
      </w:tr>
      <w:tr w:rsidR="006B4A9B" w:rsidRPr="008863B9" w14:paraId="7543929E" w14:textId="77777777" w:rsidTr="00A8528B">
        <w:tc>
          <w:tcPr>
            <w:tcW w:w="2694" w:type="dxa"/>
            <w:gridSpan w:val="2"/>
            <w:tcBorders>
              <w:top w:val="single" w:sz="4" w:space="0" w:color="auto"/>
              <w:bottom w:val="single" w:sz="4" w:space="0" w:color="auto"/>
            </w:tcBorders>
          </w:tcPr>
          <w:p w14:paraId="2C1D1369" w14:textId="77777777" w:rsidR="006B4A9B" w:rsidRPr="008863B9" w:rsidRDefault="006B4A9B" w:rsidP="006B4A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E605C" w14:textId="77777777" w:rsidR="006B4A9B" w:rsidRPr="008863B9" w:rsidRDefault="006B4A9B" w:rsidP="006B4A9B">
            <w:pPr>
              <w:pStyle w:val="CRCoverPage"/>
              <w:spacing w:after="0"/>
              <w:ind w:left="100"/>
              <w:rPr>
                <w:noProof/>
                <w:sz w:val="8"/>
                <w:szCs w:val="8"/>
              </w:rPr>
            </w:pPr>
          </w:p>
        </w:tc>
      </w:tr>
      <w:tr w:rsidR="006B4A9B" w14:paraId="57633D58" w14:textId="77777777" w:rsidTr="00A8528B">
        <w:tc>
          <w:tcPr>
            <w:tcW w:w="2694" w:type="dxa"/>
            <w:gridSpan w:val="2"/>
            <w:tcBorders>
              <w:top w:val="single" w:sz="4" w:space="0" w:color="auto"/>
              <w:left w:val="single" w:sz="4" w:space="0" w:color="auto"/>
              <w:bottom w:val="single" w:sz="4" w:space="0" w:color="auto"/>
            </w:tcBorders>
          </w:tcPr>
          <w:p w14:paraId="3C5CB880" w14:textId="77777777" w:rsidR="006B4A9B" w:rsidRDefault="006B4A9B" w:rsidP="006B4A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1EDF24" w14:textId="77777777" w:rsidR="006B4A9B" w:rsidRDefault="006B4A9B" w:rsidP="006B4A9B">
            <w:pPr>
              <w:pStyle w:val="CRCoverPage"/>
              <w:spacing w:after="0"/>
              <w:ind w:left="100"/>
              <w:rPr>
                <w:noProof/>
              </w:rPr>
            </w:pPr>
          </w:p>
        </w:tc>
      </w:tr>
    </w:tbl>
    <w:p w14:paraId="15354DEF" w14:textId="77777777" w:rsidR="006B4A9B" w:rsidRDefault="006B4A9B" w:rsidP="006B4A9B">
      <w:pPr>
        <w:pStyle w:val="CRCoverPage"/>
        <w:spacing w:after="0"/>
        <w:rPr>
          <w:noProof/>
          <w:sz w:val="8"/>
          <w:szCs w:val="8"/>
        </w:rPr>
      </w:pPr>
    </w:p>
    <w:p w14:paraId="38FB920E" w14:textId="77777777" w:rsidR="006B4A9B" w:rsidRDefault="006B4A9B" w:rsidP="006B4A9B">
      <w:pPr>
        <w:rPr>
          <w:noProof/>
        </w:rPr>
        <w:sectPr w:rsidR="006B4A9B">
          <w:headerReference w:type="even" r:id="rId10"/>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642C8F3" w14:textId="77777777" w:rsidR="00F459ED" w:rsidRPr="009C3ABD" w:rsidRDefault="00F459ED" w:rsidP="00F459ED">
      <w:pPr>
        <w:pStyle w:val="Heading2"/>
        <w:rPr>
          <w:rFonts w:cs="Arial"/>
          <w:color w:val="0033CC"/>
          <w:sz w:val="28"/>
          <w:szCs w:val="28"/>
          <w:lang w:val="en-US"/>
        </w:rPr>
      </w:pPr>
      <w:r w:rsidRPr="009C3ABD">
        <w:rPr>
          <w:rFonts w:cs="Arial"/>
          <w:color w:val="0033CC"/>
          <w:sz w:val="28"/>
          <w:szCs w:val="28"/>
          <w:lang w:val="en-US"/>
        </w:rPr>
        <w:lastRenderedPageBreak/>
        <w:t>[Start of changes]</w:t>
      </w:r>
    </w:p>
    <w:p w14:paraId="6D4FD0C3" w14:textId="77777777" w:rsidR="004E00EE" w:rsidRPr="00720561" w:rsidRDefault="004E00EE" w:rsidP="004E00EE">
      <w:pPr>
        <w:pStyle w:val="H6"/>
      </w:pPr>
      <w:r w:rsidRPr="00720561">
        <w:t>6.5.2.3.3.8</w:t>
      </w:r>
      <w:r w:rsidRPr="00720561">
        <w:tab/>
        <w:t>Requirements for network signalling value "NS_27"</w:t>
      </w:r>
    </w:p>
    <w:p w14:paraId="2A08C359" w14:textId="77777777" w:rsidR="004E00EE" w:rsidRPr="00720561" w:rsidRDefault="004E00EE" w:rsidP="00947CED">
      <w:r w:rsidRPr="00720561">
        <w:t>Additional spectrum emission requirements are signalled by the network to indicate that the UE shall meet an additional requirement for a specific deployment scenario as part of the cell handover/broadcast message.</w:t>
      </w:r>
    </w:p>
    <w:p w14:paraId="2D3B0693" w14:textId="77777777" w:rsidR="004E00EE" w:rsidRPr="00720561" w:rsidRDefault="004E00EE" w:rsidP="00947CED">
      <w:r w:rsidRPr="00720561">
        <w:t>When "NS_27" is indicated in the cell, the power of any UE emission shall not exceed the levels specified in Table 6.5.2.3.3.8-1.</w:t>
      </w:r>
    </w:p>
    <w:p w14:paraId="6678C6DB" w14:textId="77777777" w:rsidR="00E20572" w:rsidRPr="00720561" w:rsidRDefault="004E00EE" w:rsidP="00B44696">
      <w:pPr>
        <w:pStyle w:val="TH"/>
      </w:pPr>
      <w:r w:rsidRPr="00720561">
        <w:t>Table 6.5.2.3.3.8-1: Additional requirements for "NS_27"</w:t>
      </w:r>
    </w:p>
    <w:tbl>
      <w:tblPr>
        <w:tblW w:w="0" w:type="auto"/>
        <w:jc w:val="center"/>
        <w:tblLayout w:type="fixed"/>
        <w:tblCellMar>
          <w:left w:w="70" w:type="dxa"/>
          <w:right w:w="70" w:type="dxa"/>
        </w:tblCellMar>
        <w:tblLook w:val="04A0" w:firstRow="1" w:lastRow="0" w:firstColumn="1" w:lastColumn="0" w:noHBand="0" w:noVBand="1"/>
      </w:tblPr>
      <w:tblGrid>
        <w:gridCol w:w="1101"/>
        <w:gridCol w:w="879"/>
        <w:gridCol w:w="850"/>
        <w:gridCol w:w="851"/>
        <w:gridCol w:w="992"/>
        <w:gridCol w:w="992"/>
        <w:gridCol w:w="993"/>
        <w:gridCol w:w="2126"/>
      </w:tblGrid>
      <w:tr w:rsidR="00E20572" w:rsidRPr="00511E42" w14:paraId="1D853949" w14:textId="77777777" w:rsidTr="00A8528B">
        <w:trPr>
          <w:trHeight w:val="504"/>
          <w:jc w:val="center"/>
        </w:trPr>
        <w:tc>
          <w:tcPr>
            <w:tcW w:w="1101" w:type="dxa"/>
            <w:vMerge w:val="restart"/>
            <w:tcBorders>
              <w:top w:val="single" w:sz="4" w:space="0" w:color="auto"/>
              <w:left w:val="single" w:sz="4" w:space="0" w:color="auto"/>
              <w:right w:val="single" w:sz="4" w:space="0" w:color="auto"/>
            </w:tcBorders>
            <w:vAlign w:val="center"/>
          </w:tcPr>
          <w:p w14:paraId="4271BC64" w14:textId="77777777" w:rsidR="00E20572" w:rsidRPr="00511E42" w:rsidRDefault="00E20572" w:rsidP="00A8528B">
            <w:pPr>
              <w:keepNext/>
              <w:keepLines/>
              <w:spacing w:after="0"/>
              <w:jc w:val="center"/>
              <w:rPr>
                <w:rFonts w:ascii="Arial" w:hAnsi="Arial"/>
                <w:b/>
                <w:sz w:val="18"/>
              </w:rPr>
            </w:pPr>
            <w:proofErr w:type="spellStart"/>
            <w:r w:rsidRPr="00511E42">
              <w:rPr>
                <w:rFonts w:ascii="Arial" w:hAnsi="Arial"/>
                <w:b/>
                <w:sz w:val="18"/>
              </w:rPr>
              <w:t>Δf</w:t>
            </w:r>
            <w:r w:rsidRPr="00511E42">
              <w:rPr>
                <w:rFonts w:ascii="Arial" w:hAnsi="Arial"/>
                <w:b/>
                <w:sz w:val="18"/>
                <w:vertAlign w:val="subscript"/>
              </w:rPr>
              <w:t>OOB</w:t>
            </w:r>
            <w:proofErr w:type="spellEnd"/>
            <w:r w:rsidRPr="00511E42">
              <w:rPr>
                <w:rFonts w:ascii="Arial" w:hAnsi="Arial"/>
                <w:b/>
                <w:sz w:val="18"/>
              </w:rPr>
              <w:t xml:space="preserve"> </w:t>
            </w:r>
            <w:r w:rsidRPr="00511E42">
              <w:rPr>
                <w:rFonts w:ascii="Arial" w:hAnsi="Arial"/>
                <w:b/>
                <w:sz w:val="18"/>
              </w:rPr>
              <w:br/>
              <w:t>MHz</w:t>
            </w:r>
          </w:p>
        </w:tc>
        <w:tc>
          <w:tcPr>
            <w:tcW w:w="5557" w:type="dxa"/>
            <w:gridSpan w:val="6"/>
            <w:tcBorders>
              <w:top w:val="single" w:sz="4" w:space="0" w:color="auto"/>
              <w:left w:val="nil"/>
              <w:bottom w:val="single" w:sz="4" w:space="0" w:color="auto"/>
              <w:right w:val="single" w:sz="4" w:space="0" w:color="auto"/>
            </w:tcBorders>
          </w:tcPr>
          <w:p w14:paraId="20551355" w14:textId="77777777" w:rsidR="00E20572" w:rsidRPr="00511E42" w:rsidRDefault="00E20572" w:rsidP="00A8528B">
            <w:pPr>
              <w:keepNext/>
              <w:keepLines/>
              <w:spacing w:after="0"/>
              <w:jc w:val="center"/>
              <w:rPr>
                <w:rFonts w:ascii="Arial" w:hAnsi="Arial"/>
                <w:b/>
                <w:sz w:val="18"/>
              </w:rPr>
            </w:pPr>
            <w:r w:rsidRPr="00511E42">
              <w:rPr>
                <w:rFonts w:ascii="Arial" w:hAnsi="Arial"/>
                <w:b/>
                <w:sz w:val="18"/>
              </w:rPr>
              <w:t>Channel bandwidth (MHz) / Spectrum emission limit (dBm)</w:t>
            </w:r>
          </w:p>
        </w:tc>
        <w:tc>
          <w:tcPr>
            <w:tcW w:w="2126" w:type="dxa"/>
            <w:vMerge w:val="restart"/>
            <w:tcBorders>
              <w:top w:val="single" w:sz="4" w:space="0" w:color="auto"/>
              <w:left w:val="nil"/>
              <w:right w:val="single" w:sz="4" w:space="0" w:color="auto"/>
            </w:tcBorders>
            <w:vAlign w:val="center"/>
          </w:tcPr>
          <w:p w14:paraId="7AD376E5" w14:textId="77777777" w:rsidR="00E20572" w:rsidRPr="00511E42" w:rsidRDefault="00E20572" w:rsidP="00A8528B">
            <w:pPr>
              <w:keepNext/>
              <w:keepLines/>
              <w:spacing w:after="0"/>
              <w:jc w:val="center"/>
              <w:rPr>
                <w:rFonts w:ascii="Arial" w:hAnsi="Arial"/>
                <w:b/>
                <w:sz w:val="18"/>
              </w:rPr>
            </w:pPr>
            <w:r w:rsidRPr="00511E42">
              <w:rPr>
                <w:rFonts w:ascii="Arial" w:hAnsi="Arial"/>
                <w:b/>
                <w:sz w:val="18"/>
              </w:rPr>
              <w:t>Measurement</w:t>
            </w:r>
            <w:r w:rsidRPr="00511E42">
              <w:rPr>
                <w:rFonts w:ascii="Arial" w:hAnsi="Arial"/>
                <w:b/>
                <w:sz w:val="18"/>
              </w:rPr>
              <w:br/>
              <w:t>bandwidth</w:t>
            </w:r>
          </w:p>
        </w:tc>
      </w:tr>
      <w:tr w:rsidR="00E20572" w:rsidRPr="00511E42" w14:paraId="5413C58B" w14:textId="77777777" w:rsidTr="00A8528B">
        <w:trPr>
          <w:trHeight w:val="504"/>
          <w:jc w:val="center"/>
        </w:trPr>
        <w:tc>
          <w:tcPr>
            <w:tcW w:w="1101" w:type="dxa"/>
            <w:vMerge/>
            <w:tcBorders>
              <w:left w:val="single" w:sz="4" w:space="0" w:color="auto"/>
              <w:bottom w:val="single" w:sz="4" w:space="0" w:color="auto"/>
              <w:right w:val="single" w:sz="4" w:space="0" w:color="auto"/>
            </w:tcBorders>
            <w:vAlign w:val="center"/>
          </w:tcPr>
          <w:p w14:paraId="1AF3765F" w14:textId="77777777" w:rsidR="00E20572" w:rsidRPr="00511E42" w:rsidRDefault="00E20572" w:rsidP="00A8528B">
            <w:pPr>
              <w:keepNext/>
              <w:keepLines/>
              <w:spacing w:after="0"/>
              <w:jc w:val="center"/>
              <w:rPr>
                <w:rFonts w:ascii="Arial" w:hAnsi="Arial"/>
                <w:b/>
                <w:sz w:val="18"/>
              </w:rPr>
            </w:pPr>
          </w:p>
        </w:tc>
        <w:tc>
          <w:tcPr>
            <w:tcW w:w="879" w:type="dxa"/>
            <w:tcBorders>
              <w:top w:val="single" w:sz="4" w:space="0" w:color="auto"/>
              <w:left w:val="nil"/>
              <w:bottom w:val="single" w:sz="4" w:space="0" w:color="auto"/>
              <w:right w:val="single" w:sz="4" w:space="0" w:color="auto"/>
            </w:tcBorders>
            <w:vAlign w:val="center"/>
          </w:tcPr>
          <w:p w14:paraId="0910CD9E" w14:textId="77777777" w:rsidR="00E20572" w:rsidRPr="00511E42" w:rsidRDefault="00E20572" w:rsidP="00A8528B">
            <w:pPr>
              <w:keepNext/>
              <w:keepLines/>
              <w:spacing w:after="0"/>
              <w:jc w:val="center"/>
              <w:rPr>
                <w:rFonts w:ascii="Arial" w:hAnsi="Arial"/>
                <w:b/>
                <w:sz w:val="18"/>
                <w:lang w:eastAsia="zh-CN"/>
              </w:rPr>
            </w:pPr>
            <w:r w:rsidRPr="00511E42">
              <w:rPr>
                <w:rFonts w:ascii="Arial" w:hAnsi="Arial"/>
                <w:b/>
                <w:sz w:val="18"/>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64ACD53A" w14:textId="77777777" w:rsidR="00E20572" w:rsidRPr="00511E42" w:rsidRDefault="00E20572" w:rsidP="00A8528B">
            <w:pPr>
              <w:keepNext/>
              <w:keepLines/>
              <w:spacing w:after="0"/>
              <w:jc w:val="center"/>
              <w:rPr>
                <w:rFonts w:ascii="Arial" w:hAnsi="Arial"/>
                <w:b/>
                <w:sz w:val="18"/>
                <w:lang w:eastAsia="zh-CN"/>
              </w:rPr>
            </w:pPr>
            <w:r w:rsidRPr="00511E42">
              <w:rPr>
                <w:rFonts w:ascii="Arial" w:hAnsi="Arial"/>
                <w:b/>
                <w:sz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tcPr>
          <w:p w14:paraId="557D0010" w14:textId="77777777" w:rsidR="00E20572" w:rsidRPr="00511E42" w:rsidRDefault="00E20572" w:rsidP="00A8528B">
            <w:pPr>
              <w:keepNext/>
              <w:keepLines/>
              <w:spacing w:after="0"/>
              <w:jc w:val="center"/>
              <w:rPr>
                <w:rFonts w:ascii="Arial" w:hAnsi="Arial"/>
                <w:b/>
                <w:sz w:val="18"/>
                <w:lang w:eastAsia="zh-CN"/>
              </w:rPr>
            </w:pPr>
            <w:r w:rsidRPr="00511E42">
              <w:rPr>
                <w:rFonts w:ascii="Arial" w:hAnsi="Arial"/>
                <w:b/>
                <w:sz w:val="18"/>
                <w:lang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37785887" w14:textId="77777777" w:rsidR="00E20572" w:rsidRPr="00511E42" w:rsidRDefault="00E20572" w:rsidP="00A8528B">
            <w:pPr>
              <w:keepNext/>
              <w:keepLines/>
              <w:spacing w:after="0"/>
              <w:jc w:val="center"/>
              <w:rPr>
                <w:rFonts w:ascii="Arial" w:hAnsi="Arial"/>
                <w:b/>
                <w:sz w:val="18"/>
                <w:lang w:eastAsia="zh-CN"/>
              </w:rPr>
            </w:pPr>
            <w:r w:rsidRPr="00511E42">
              <w:rPr>
                <w:rFonts w:ascii="Arial" w:hAnsi="Arial"/>
                <w:b/>
                <w:sz w:val="18"/>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EE91068" w14:textId="330AF8E5" w:rsidR="00E20572" w:rsidRPr="00511E42" w:rsidRDefault="0096177C" w:rsidP="00A8528B">
            <w:pPr>
              <w:keepNext/>
              <w:keepLines/>
              <w:spacing w:after="0"/>
              <w:jc w:val="center"/>
              <w:rPr>
                <w:rFonts w:ascii="Arial" w:hAnsi="Arial"/>
                <w:b/>
                <w:sz w:val="18"/>
                <w:lang w:eastAsia="zh-CN"/>
              </w:rPr>
            </w:pPr>
            <w:ins w:id="23" w:author="Mats Johansson E" w:date="2022-08-01T10:29:00Z">
              <w:r>
                <w:rPr>
                  <w:rFonts w:ascii="Arial" w:hAnsi="Arial"/>
                  <w:b/>
                  <w:sz w:val="18"/>
                  <w:lang w:eastAsia="zh-CN"/>
                </w:rPr>
                <w:t>30</w:t>
              </w:r>
            </w:ins>
          </w:p>
        </w:tc>
        <w:tc>
          <w:tcPr>
            <w:tcW w:w="993" w:type="dxa"/>
            <w:tcBorders>
              <w:top w:val="single" w:sz="4" w:space="0" w:color="auto"/>
              <w:left w:val="single" w:sz="4" w:space="0" w:color="auto"/>
              <w:bottom w:val="single" w:sz="4" w:space="0" w:color="auto"/>
              <w:right w:val="single" w:sz="4" w:space="0" w:color="auto"/>
            </w:tcBorders>
            <w:vAlign w:val="center"/>
          </w:tcPr>
          <w:p w14:paraId="6E2725B1" w14:textId="77777777" w:rsidR="00E20572" w:rsidRPr="00511E42" w:rsidRDefault="00E20572" w:rsidP="00A8528B">
            <w:pPr>
              <w:keepNext/>
              <w:keepLines/>
              <w:spacing w:after="0"/>
              <w:jc w:val="center"/>
              <w:rPr>
                <w:rFonts w:ascii="Arial" w:hAnsi="Arial"/>
                <w:b/>
                <w:sz w:val="18"/>
                <w:lang w:eastAsia="zh-CN"/>
              </w:rPr>
            </w:pPr>
            <w:r w:rsidRPr="00511E42">
              <w:rPr>
                <w:rFonts w:ascii="Arial" w:hAnsi="Arial"/>
                <w:b/>
                <w:sz w:val="18"/>
                <w:lang w:eastAsia="zh-CN"/>
              </w:rPr>
              <w:t>40</w:t>
            </w:r>
          </w:p>
        </w:tc>
        <w:tc>
          <w:tcPr>
            <w:tcW w:w="2126" w:type="dxa"/>
            <w:vMerge/>
            <w:tcBorders>
              <w:left w:val="nil"/>
              <w:bottom w:val="single" w:sz="4" w:space="0" w:color="auto"/>
              <w:right w:val="single" w:sz="4" w:space="0" w:color="auto"/>
            </w:tcBorders>
            <w:vAlign w:val="center"/>
          </w:tcPr>
          <w:p w14:paraId="6EDDF52E" w14:textId="77777777" w:rsidR="00E20572" w:rsidRPr="00511E42" w:rsidRDefault="00E20572" w:rsidP="00A8528B">
            <w:pPr>
              <w:keepNext/>
              <w:keepLines/>
              <w:spacing w:after="0"/>
              <w:jc w:val="center"/>
              <w:rPr>
                <w:rFonts w:ascii="Arial" w:hAnsi="Arial"/>
                <w:b/>
                <w:sz w:val="18"/>
              </w:rPr>
            </w:pPr>
          </w:p>
        </w:tc>
      </w:tr>
      <w:tr w:rsidR="00E20572" w:rsidRPr="00511E42" w14:paraId="3C350989" w14:textId="77777777" w:rsidTr="00A8528B">
        <w:trPr>
          <w:trHeight w:val="288"/>
          <w:jc w:val="center"/>
        </w:trPr>
        <w:tc>
          <w:tcPr>
            <w:tcW w:w="1101" w:type="dxa"/>
            <w:tcBorders>
              <w:top w:val="nil"/>
              <w:left w:val="single" w:sz="4" w:space="0" w:color="auto"/>
              <w:bottom w:val="nil"/>
              <w:right w:val="single" w:sz="4" w:space="0" w:color="auto"/>
            </w:tcBorders>
            <w:noWrap/>
            <w:vAlign w:val="center"/>
            <w:hideMark/>
          </w:tcPr>
          <w:p w14:paraId="158E4BA0" w14:textId="77777777" w:rsidR="00E20572" w:rsidRPr="00511E42" w:rsidRDefault="00E20572" w:rsidP="00A8528B">
            <w:pPr>
              <w:keepNext/>
              <w:keepLines/>
              <w:spacing w:after="0"/>
              <w:jc w:val="center"/>
              <w:rPr>
                <w:rFonts w:ascii="Arial" w:hAnsi="Arial"/>
                <w:sz w:val="18"/>
              </w:rPr>
            </w:pPr>
            <w:r w:rsidRPr="00511E42">
              <w:rPr>
                <w:rFonts w:ascii="Arial" w:hAnsi="Arial"/>
                <w:sz w:val="18"/>
              </w:rPr>
              <w:t>± 0 - 1</w:t>
            </w:r>
          </w:p>
        </w:tc>
        <w:tc>
          <w:tcPr>
            <w:tcW w:w="5557" w:type="dxa"/>
            <w:gridSpan w:val="6"/>
            <w:tcBorders>
              <w:top w:val="nil"/>
              <w:left w:val="nil"/>
              <w:bottom w:val="single" w:sz="4" w:space="0" w:color="auto"/>
              <w:right w:val="single" w:sz="4" w:space="0" w:color="auto"/>
            </w:tcBorders>
          </w:tcPr>
          <w:p w14:paraId="0EF802B5" w14:textId="77777777" w:rsidR="00E20572" w:rsidRPr="00511E42" w:rsidRDefault="00E20572" w:rsidP="00A8528B">
            <w:pPr>
              <w:keepNext/>
              <w:keepLines/>
              <w:spacing w:after="0"/>
              <w:jc w:val="center"/>
              <w:rPr>
                <w:rFonts w:ascii="Arial" w:hAnsi="Arial"/>
                <w:sz w:val="18"/>
              </w:rPr>
            </w:pPr>
            <w:r w:rsidRPr="00511E42">
              <w:rPr>
                <w:rFonts w:ascii="Arial" w:hAnsi="Arial"/>
                <w:sz w:val="18"/>
              </w:rPr>
              <w:t>-13</w:t>
            </w:r>
          </w:p>
        </w:tc>
        <w:tc>
          <w:tcPr>
            <w:tcW w:w="2126" w:type="dxa"/>
            <w:tcBorders>
              <w:top w:val="nil"/>
              <w:left w:val="nil"/>
              <w:bottom w:val="single" w:sz="4" w:space="0" w:color="auto"/>
              <w:right w:val="single" w:sz="4" w:space="0" w:color="auto"/>
            </w:tcBorders>
            <w:noWrap/>
            <w:hideMark/>
          </w:tcPr>
          <w:p w14:paraId="5B8C9B77" w14:textId="77777777" w:rsidR="00E20572" w:rsidRPr="00511E42" w:rsidRDefault="00E20572" w:rsidP="00A8528B">
            <w:pPr>
              <w:keepNext/>
              <w:keepLines/>
              <w:spacing w:after="0"/>
              <w:jc w:val="center"/>
              <w:rPr>
                <w:rFonts w:ascii="Arial" w:hAnsi="Arial"/>
                <w:sz w:val="18"/>
              </w:rPr>
            </w:pPr>
            <w:r w:rsidRPr="00511E42">
              <w:rPr>
                <w:rFonts w:ascii="Arial" w:hAnsi="Arial"/>
                <w:sz w:val="18"/>
              </w:rPr>
              <w:t>1 % channel bandwidth</w:t>
            </w:r>
          </w:p>
        </w:tc>
      </w:tr>
      <w:tr w:rsidR="00E20572" w:rsidRPr="00511E42" w14:paraId="0B31B0DA" w14:textId="77777777" w:rsidTr="00A8528B">
        <w:trPr>
          <w:trHeight w:val="288"/>
          <w:jc w:val="center"/>
        </w:trPr>
        <w:tc>
          <w:tcPr>
            <w:tcW w:w="1101" w:type="dxa"/>
            <w:tcBorders>
              <w:top w:val="nil"/>
              <w:left w:val="single" w:sz="4" w:space="0" w:color="auto"/>
              <w:bottom w:val="single" w:sz="4" w:space="0" w:color="auto"/>
              <w:right w:val="single" w:sz="4" w:space="0" w:color="auto"/>
            </w:tcBorders>
            <w:noWrap/>
            <w:vAlign w:val="center"/>
            <w:hideMark/>
          </w:tcPr>
          <w:p w14:paraId="59BB966C" w14:textId="77777777" w:rsidR="00E20572" w:rsidRPr="00511E42" w:rsidRDefault="00E20572" w:rsidP="00A8528B">
            <w:pPr>
              <w:keepNext/>
              <w:keepLines/>
              <w:spacing w:after="0"/>
              <w:jc w:val="center"/>
              <w:rPr>
                <w:rFonts w:ascii="Arial" w:hAnsi="Arial"/>
                <w:sz w:val="18"/>
              </w:rPr>
            </w:pPr>
            <w:r w:rsidRPr="00511E42">
              <w:rPr>
                <w:rFonts w:ascii="Arial" w:hAnsi="Arial"/>
                <w:sz w:val="18"/>
              </w:rPr>
              <w:t>± 1 - X</w:t>
            </w:r>
          </w:p>
        </w:tc>
        <w:tc>
          <w:tcPr>
            <w:tcW w:w="5557" w:type="dxa"/>
            <w:gridSpan w:val="6"/>
            <w:tcBorders>
              <w:top w:val="single" w:sz="4" w:space="0" w:color="auto"/>
              <w:left w:val="nil"/>
              <w:bottom w:val="single" w:sz="4" w:space="0" w:color="auto"/>
              <w:right w:val="single" w:sz="4" w:space="0" w:color="auto"/>
            </w:tcBorders>
          </w:tcPr>
          <w:p w14:paraId="0C869C48" w14:textId="77777777" w:rsidR="00E20572" w:rsidRPr="00511E42" w:rsidRDefault="00E20572" w:rsidP="00A8528B">
            <w:pPr>
              <w:keepNext/>
              <w:keepLines/>
              <w:spacing w:after="0"/>
              <w:jc w:val="center"/>
              <w:rPr>
                <w:rFonts w:ascii="Arial" w:hAnsi="Arial"/>
                <w:sz w:val="18"/>
              </w:rPr>
            </w:pPr>
            <w:r w:rsidRPr="00511E42">
              <w:rPr>
                <w:rFonts w:ascii="Arial" w:hAnsi="Arial"/>
                <w:sz w:val="18"/>
              </w:rPr>
              <w:t>-13</w:t>
            </w:r>
          </w:p>
        </w:tc>
        <w:tc>
          <w:tcPr>
            <w:tcW w:w="2126" w:type="dxa"/>
            <w:vMerge w:val="restart"/>
            <w:tcBorders>
              <w:top w:val="nil"/>
              <w:left w:val="single" w:sz="4" w:space="0" w:color="auto"/>
              <w:bottom w:val="single" w:sz="4" w:space="0" w:color="auto"/>
              <w:right w:val="single" w:sz="4" w:space="0" w:color="auto"/>
            </w:tcBorders>
            <w:vAlign w:val="center"/>
            <w:hideMark/>
          </w:tcPr>
          <w:p w14:paraId="232630FA" w14:textId="77777777" w:rsidR="00E20572" w:rsidRPr="00511E42" w:rsidRDefault="00E20572" w:rsidP="00A8528B">
            <w:pPr>
              <w:keepNext/>
              <w:keepLines/>
              <w:spacing w:after="0"/>
              <w:jc w:val="center"/>
              <w:rPr>
                <w:rFonts w:ascii="Arial" w:hAnsi="Arial"/>
                <w:sz w:val="18"/>
              </w:rPr>
            </w:pPr>
            <w:r w:rsidRPr="00511E42">
              <w:rPr>
                <w:rFonts w:ascii="Arial" w:hAnsi="Arial"/>
                <w:sz w:val="18"/>
              </w:rPr>
              <w:t>1 MHz</w:t>
            </w:r>
          </w:p>
        </w:tc>
      </w:tr>
      <w:tr w:rsidR="00E20572" w:rsidRPr="00511E42" w14:paraId="138514D1" w14:textId="77777777" w:rsidTr="00A8528B">
        <w:trPr>
          <w:trHeight w:val="288"/>
          <w:jc w:val="center"/>
        </w:trPr>
        <w:tc>
          <w:tcPr>
            <w:tcW w:w="1101" w:type="dxa"/>
            <w:tcBorders>
              <w:top w:val="nil"/>
              <w:left w:val="single" w:sz="4" w:space="0" w:color="auto"/>
              <w:bottom w:val="single" w:sz="4" w:space="0" w:color="auto"/>
              <w:right w:val="single" w:sz="4" w:space="0" w:color="auto"/>
            </w:tcBorders>
            <w:noWrap/>
            <w:vAlign w:val="center"/>
            <w:hideMark/>
          </w:tcPr>
          <w:p w14:paraId="0C5A605C" w14:textId="77777777" w:rsidR="00E20572" w:rsidRPr="00511E42" w:rsidRDefault="00E20572" w:rsidP="00A8528B">
            <w:pPr>
              <w:keepNext/>
              <w:keepLines/>
              <w:spacing w:after="0"/>
              <w:jc w:val="center"/>
              <w:rPr>
                <w:rFonts w:ascii="Arial" w:hAnsi="Arial"/>
                <w:sz w:val="18"/>
              </w:rPr>
            </w:pPr>
            <w:r w:rsidRPr="00511E42">
              <w:rPr>
                <w:rFonts w:ascii="Arial" w:hAnsi="Arial"/>
                <w:sz w:val="18"/>
              </w:rPr>
              <w:t>&lt; – X or &gt; X</w:t>
            </w:r>
          </w:p>
        </w:tc>
        <w:tc>
          <w:tcPr>
            <w:tcW w:w="5557" w:type="dxa"/>
            <w:gridSpan w:val="6"/>
            <w:tcBorders>
              <w:top w:val="single" w:sz="4" w:space="0" w:color="auto"/>
              <w:left w:val="nil"/>
              <w:bottom w:val="single" w:sz="4" w:space="0" w:color="auto"/>
              <w:right w:val="single" w:sz="4" w:space="0" w:color="auto"/>
            </w:tcBorders>
          </w:tcPr>
          <w:p w14:paraId="022F4FA4" w14:textId="77777777" w:rsidR="00E20572" w:rsidRPr="00511E42" w:rsidRDefault="00E20572" w:rsidP="00A8528B">
            <w:pPr>
              <w:keepNext/>
              <w:keepLines/>
              <w:spacing w:after="0"/>
              <w:jc w:val="center"/>
              <w:rPr>
                <w:rFonts w:ascii="Arial" w:hAnsi="Arial"/>
                <w:sz w:val="18"/>
              </w:rPr>
            </w:pPr>
            <w:r w:rsidRPr="00511E42">
              <w:rPr>
                <w:rFonts w:ascii="Arial" w:hAnsi="Arial"/>
                <w:sz w:val="18"/>
              </w:rPr>
              <w:t>-25</w:t>
            </w:r>
          </w:p>
        </w:tc>
        <w:tc>
          <w:tcPr>
            <w:tcW w:w="2126" w:type="dxa"/>
            <w:vMerge/>
            <w:tcBorders>
              <w:top w:val="nil"/>
              <w:left w:val="single" w:sz="4" w:space="0" w:color="auto"/>
              <w:bottom w:val="single" w:sz="4" w:space="0" w:color="auto"/>
              <w:right w:val="single" w:sz="4" w:space="0" w:color="auto"/>
            </w:tcBorders>
            <w:vAlign w:val="center"/>
            <w:hideMark/>
          </w:tcPr>
          <w:p w14:paraId="6C0EEC1D" w14:textId="77777777" w:rsidR="00E20572" w:rsidRPr="00511E42" w:rsidRDefault="00E20572" w:rsidP="00A8528B"/>
        </w:tc>
      </w:tr>
      <w:tr w:rsidR="00E20572" w:rsidRPr="00511E42" w14:paraId="53C501F8" w14:textId="77777777" w:rsidTr="00A8528B">
        <w:trPr>
          <w:trHeight w:val="54"/>
          <w:jc w:val="center"/>
        </w:trPr>
        <w:tc>
          <w:tcPr>
            <w:tcW w:w="8784" w:type="dxa"/>
            <w:gridSpan w:val="8"/>
            <w:tcBorders>
              <w:top w:val="single" w:sz="4" w:space="0" w:color="auto"/>
              <w:left w:val="single" w:sz="4" w:space="0" w:color="auto"/>
              <w:bottom w:val="single" w:sz="4" w:space="0" w:color="auto"/>
              <w:right w:val="single" w:sz="4" w:space="0" w:color="auto"/>
            </w:tcBorders>
          </w:tcPr>
          <w:p w14:paraId="737C5F47" w14:textId="77777777" w:rsidR="00E20572" w:rsidRPr="00511E42" w:rsidRDefault="00E20572" w:rsidP="00A8528B">
            <w:pPr>
              <w:keepNext/>
              <w:keepLines/>
              <w:spacing w:after="0"/>
              <w:ind w:left="851" w:hanging="851"/>
              <w:rPr>
                <w:rFonts w:ascii="Arial" w:hAnsi="Arial"/>
                <w:sz w:val="18"/>
              </w:rPr>
            </w:pPr>
            <w:r w:rsidRPr="00511E42">
              <w:rPr>
                <w:rFonts w:ascii="Arial" w:hAnsi="Arial"/>
                <w:sz w:val="18"/>
              </w:rPr>
              <w:t>NOTE 1: X is occupied channel bandwidth as defined in Table 6.5.1.3-1.</w:t>
            </w:r>
          </w:p>
          <w:p w14:paraId="05602055" w14:textId="77777777" w:rsidR="00E20572" w:rsidRPr="00511E42" w:rsidRDefault="00E20572" w:rsidP="00A8528B">
            <w:pPr>
              <w:keepNext/>
              <w:keepLines/>
              <w:spacing w:after="0"/>
              <w:ind w:left="851" w:hanging="851"/>
              <w:rPr>
                <w:rFonts w:ascii="Arial" w:hAnsi="Arial"/>
                <w:sz w:val="18"/>
              </w:rPr>
            </w:pPr>
            <w:r w:rsidRPr="00511E42">
              <w:rPr>
                <w:rFonts w:ascii="Arial" w:hAnsi="Arial"/>
                <w:sz w:val="18"/>
              </w:rPr>
              <w:t>NOTE 2: The requirements apply only at the frequency range from 3540 MHz to 3710 MHz.</w:t>
            </w:r>
          </w:p>
        </w:tc>
      </w:tr>
    </w:tbl>
    <w:p w14:paraId="696D06FD" w14:textId="77777777" w:rsidR="00F77968" w:rsidRPr="00511E42" w:rsidRDefault="00F77968" w:rsidP="00F77968"/>
    <w:p w14:paraId="5812F99C" w14:textId="77777777" w:rsidR="004E00EE" w:rsidRPr="00720561" w:rsidRDefault="004E00EE" w:rsidP="00947CED">
      <w:pPr>
        <w:pStyle w:val="NO"/>
      </w:pPr>
      <w:r w:rsidRPr="00720561">
        <w:t>NOTE:</w:t>
      </w:r>
      <w:r w:rsidRPr="00720561">
        <w:tab/>
      </w:r>
      <w:proofErr w:type="gramStart"/>
      <w:r w:rsidRPr="00720561">
        <w:t>As a general rule</w:t>
      </w:r>
      <w:proofErr w:type="gramEnd"/>
      <w:r w:rsidRPr="00720561">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744A96D3" w14:textId="77777777" w:rsidR="00CD4D30" w:rsidRPr="00511E42" w:rsidRDefault="004E00EE" w:rsidP="00CD4D30">
      <w:r w:rsidRPr="00720561">
        <w:t>The normative reference for this requirement is TS 38.101-1 [2] clause 6.5.2.3.8.</w:t>
      </w:r>
    </w:p>
    <w:p w14:paraId="6C891236" w14:textId="77777777" w:rsidR="00CD4D30" w:rsidRPr="00A64EF8" w:rsidRDefault="00CD4D30" w:rsidP="00CD4D30">
      <w:pPr>
        <w:pStyle w:val="Heading2"/>
        <w:rPr>
          <w:rFonts w:cs="Arial"/>
          <w:color w:val="0033CC"/>
          <w:sz w:val="28"/>
          <w:szCs w:val="28"/>
          <w:lang w:val="en-US"/>
        </w:rPr>
      </w:pPr>
      <w:r w:rsidRPr="00A64EF8">
        <w:rPr>
          <w:rFonts w:cs="Arial"/>
          <w:color w:val="0033CC"/>
          <w:sz w:val="28"/>
          <w:szCs w:val="28"/>
          <w:lang w:val="en-US"/>
        </w:rPr>
        <w:t>[Clauses skipped]</w:t>
      </w:r>
    </w:p>
    <w:p w14:paraId="7E286CF5" w14:textId="77777777" w:rsidR="004E00EE" w:rsidRPr="00720561" w:rsidRDefault="004E00EE" w:rsidP="004E00EE">
      <w:pPr>
        <w:pStyle w:val="H6"/>
      </w:pPr>
      <w:r w:rsidRPr="00720561">
        <w:t>6.5.2.3.4.3.6</w:t>
      </w:r>
      <w:r w:rsidRPr="00720561">
        <w:tab/>
        <w:t>Message contents exceptions (network signalling value "NS_21")</w:t>
      </w:r>
    </w:p>
    <w:p w14:paraId="7A123976" w14:textId="77777777" w:rsidR="00BB7D0E" w:rsidRDefault="004E00EE" w:rsidP="00BB7D0E">
      <w:pPr>
        <w:rPr>
          <w:ins w:id="24" w:author="Mats Johansson E" w:date="2022-08-01T10:25:00Z"/>
        </w:rPr>
      </w:pPr>
      <w:r w:rsidRPr="00720561">
        <w:t>For "NS_21" see A-MPR test case in table 6.2.3.4.3.20-1.</w:t>
      </w:r>
    </w:p>
    <w:p w14:paraId="28335C5B" w14:textId="77777777" w:rsidR="00BB7D0E" w:rsidRPr="0096177C" w:rsidRDefault="00BB7D0E" w:rsidP="00BB7D0E">
      <w:pPr>
        <w:rPr>
          <w:ins w:id="25" w:author="Mats Johansson E" w:date="2022-08-01T10:25:00Z"/>
          <w:rFonts w:ascii="Arial" w:hAnsi="Arial"/>
          <w:color w:val="auto"/>
        </w:rPr>
      </w:pPr>
      <w:ins w:id="26" w:author="Mats Johansson E" w:date="2022-08-01T10:25:00Z">
        <w:r w:rsidRPr="0096177C">
          <w:rPr>
            <w:rFonts w:ascii="Arial" w:hAnsi="Arial"/>
            <w:color w:val="auto"/>
          </w:rPr>
          <w:t>6.5.2.3.4.3.7</w:t>
        </w:r>
        <w:r w:rsidRPr="0096177C">
          <w:rPr>
            <w:rFonts w:ascii="Arial" w:hAnsi="Arial"/>
            <w:color w:val="auto"/>
          </w:rPr>
          <w:tab/>
          <w:t>Message contents exceptions (network signalling value "NS_27")</w:t>
        </w:r>
      </w:ins>
    </w:p>
    <w:p w14:paraId="6FE8DC6D" w14:textId="556AC588" w:rsidR="004E00EE" w:rsidRPr="00720561" w:rsidRDefault="00BB7D0E" w:rsidP="00BB7D0E">
      <w:ins w:id="27" w:author="Mats Johansson E" w:date="2022-08-01T10:25:00Z">
        <w:r>
          <w:t>For "NS_27" see A-MPR test case in table 6.2.3.4.3.22-1.</w:t>
        </w:r>
      </w:ins>
    </w:p>
    <w:p w14:paraId="535D3151" w14:textId="77777777" w:rsidR="004E00EE" w:rsidRPr="00720561" w:rsidRDefault="004E00EE" w:rsidP="004E00EE">
      <w:pPr>
        <w:pStyle w:val="H6"/>
      </w:pPr>
      <w:r w:rsidRPr="00720561">
        <w:t>6.5.2.3.5</w:t>
      </w:r>
      <w:r w:rsidRPr="00720561">
        <w:tab/>
        <w:t>Test requirement</w:t>
      </w:r>
    </w:p>
    <w:p w14:paraId="3939C3AC" w14:textId="77777777" w:rsidR="004E00EE" w:rsidRPr="00720561" w:rsidRDefault="004E00EE" w:rsidP="00947CED">
      <w:pPr>
        <w:pStyle w:val="TH"/>
      </w:pPr>
      <w:r w:rsidRPr="00720561">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720561" w14:paraId="11BD9016"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146FC1" w14:textId="77777777" w:rsidR="004E00EE" w:rsidRPr="00720561" w:rsidRDefault="004E00EE" w:rsidP="00947CE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31029E3" w14:textId="77777777" w:rsidR="004E00EE" w:rsidRPr="00720561" w:rsidRDefault="004E00EE" w:rsidP="00947CED">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23BD29" w14:textId="77777777" w:rsidR="004E00EE" w:rsidRPr="00720561" w:rsidRDefault="004E00EE" w:rsidP="00947CED">
            <w:pPr>
              <w:pStyle w:val="TAH"/>
            </w:pPr>
            <w:r w:rsidRPr="0072056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C1CA39D" w14:textId="77777777" w:rsidR="004E00EE" w:rsidRPr="00720561" w:rsidRDefault="004E00EE" w:rsidP="00947CED">
            <w:pPr>
              <w:pStyle w:val="TAH"/>
            </w:pPr>
            <w:r w:rsidRPr="00720561">
              <w:t>4.2GHz &lt; f ≤ 6.0GHz</w:t>
            </w:r>
          </w:p>
        </w:tc>
      </w:tr>
      <w:tr w:rsidR="004E00EE" w:rsidRPr="00720561" w14:paraId="361EE1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4D4B7F" w14:textId="77777777" w:rsidR="004E00EE" w:rsidRPr="00720561" w:rsidRDefault="004E00EE" w:rsidP="00947CED">
            <w:pPr>
              <w:pStyle w:val="TAC"/>
            </w:pPr>
            <w:r w:rsidRPr="00720561">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056271F" w14:textId="77777777" w:rsidR="004E00EE" w:rsidRPr="00720561" w:rsidRDefault="004E00EE" w:rsidP="00947CED">
            <w:pPr>
              <w:pStyle w:val="TAC"/>
            </w:pPr>
            <w:r w:rsidRPr="00720561">
              <w:t>1.5 dB</w:t>
            </w:r>
          </w:p>
        </w:tc>
        <w:tc>
          <w:tcPr>
            <w:tcW w:w="1984" w:type="dxa"/>
            <w:tcBorders>
              <w:top w:val="single" w:sz="4" w:space="0" w:color="auto"/>
              <w:left w:val="single" w:sz="4" w:space="0" w:color="auto"/>
              <w:bottom w:val="single" w:sz="4" w:space="0" w:color="auto"/>
              <w:right w:val="single" w:sz="4" w:space="0" w:color="auto"/>
            </w:tcBorders>
            <w:vAlign w:val="center"/>
          </w:tcPr>
          <w:p w14:paraId="24279DE4" w14:textId="77777777" w:rsidR="004E00EE" w:rsidRPr="00720561" w:rsidRDefault="004E00EE" w:rsidP="00947CED">
            <w:pPr>
              <w:pStyle w:val="TAC"/>
            </w:pPr>
            <w:r w:rsidRPr="00720561">
              <w:t>1.8 dB</w:t>
            </w:r>
          </w:p>
        </w:tc>
        <w:tc>
          <w:tcPr>
            <w:tcW w:w="1984" w:type="dxa"/>
            <w:tcBorders>
              <w:top w:val="single" w:sz="4" w:space="0" w:color="auto"/>
              <w:left w:val="single" w:sz="4" w:space="0" w:color="auto"/>
              <w:bottom w:val="single" w:sz="4" w:space="0" w:color="auto"/>
              <w:right w:val="single" w:sz="4" w:space="0" w:color="auto"/>
            </w:tcBorders>
            <w:vAlign w:val="center"/>
          </w:tcPr>
          <w:p w14:paraId="1EE0EE33" w14:textId="77777777" w:rsidR="004E00EE" w:rsidRPr="00720561" w:rsidRDefault="004E00EE" w:rsidP="00947CED">
            <w:pPr>
              <w:pStyle w:val="TAC"/>
            </w:pPr>
            <w:r w:rsidRPr="00720561">
              <w:t>1.8 dB</w:t>
            </w:r>
          </w:p>
        </w:tc>
      </w:tr>
    </w:tbl>
    <w:p w14:paraId="7B187D01" w14:textId="77777777" w:rsidR="00651880" w:rsidRPr="00511E42" w:rsidRDefault="00651880" w:rsidP="00651880"/>
    <w:p w14:paraId="75807CFB" w14:textId="77777777" w:rsidR="00651880" w:rsidRPr="00511E42" w:rsidRDefault="00651880" w:rsidP="00651880">
      <w:pPr>
        <w:pStyle w:val="Heading2"/>
        <w:rPr>
          <w:sz w:val="24"/>
        </w:rPr>
      </w:pPr>
      <w:r w:rsidRPr="00A64EF8">
        <w:rPr>
          <w:rFonts w:cs="Arial"/>
          <w:color w:val="0033CC"/>
          <w:sz w:val="28"/>
          <w:szCs w:val="28"/>
          <w:lang w:val="en-US"/>
        </w:rPr>
        <w:t>[Clauses skipped]</w:t>
      </w:r>
    </w:p>
    <w:p w14:paraId="36FA33A1" w14:textId="77777777" w:rsidR="004E00EE" w:rsidRPr="00720561" w:rsidRDefault="004E00EE" w:rsidP="004E00EE">
      <w:pPr>
        <w:pStyle w:val="H6"/>
        <w:rPr>
          <w:highlight w:val="cyan"/>
        </w:rPr>
      </w:pPr>
      <w:r w:rsidRPr="00720561">
        <w:t>6.5.3.3.3.14</w:t>
      </w:r>
      <w:r w:rsidRPr="00720561">
        <w:tab/>
      </w:r>
      <w:bookmarkStart w:id="28" w:name="_Hlk35251710"/>
      <w:r w:rsidRPr="00720561">
        <w:t>Requirement for network signalling value "NS_27"</w:t>
      </w:r>
    </w:p>
    <w:p w14:paraId="379B7EEE" w14:textId="77777777" w:rsidR="004E00EE" w:rsidRPr="00720561" w:rsidRDefault="004E00EE" w:rsidP="00947CED">
      <w:r w:rsidRPr="00720561">
        <w:t>When "NS 27" is indicated in the cell, the power of any UE emission shall not exceed the levels specified in Table 6.5.3.3.3.14-1. This requirement also applies for the frequency ranges that are less than F</w:t>
      </w:r>
      <w:r w:rsidRPr="00720561">
        <w:rPr>
          <w:vertAlign w:val="subscript"/>
        </w:rPr>
        <w:t>OOB</w:t>
      </w:r>
      <w:r w:rsidRPr="00720561">
        <w:t xml:space="preserve"> (MHz) in Table 6.5.3.1.3-1 from the edge of the channel bandwidth.</w:t>
      </w:r>
    </w:p>
    <w:p w14:paraId="63614953" w14:textId="77777777" w:rsidR="004E00EE" w:rsidRPr="00720561" w:rsidRDefault="004E00EE" w:rsidP="00947CED">
      <w:pPr>
        <w:pStyle w:val="TH"/>
      </w:pPr>
      <w:r w:rsidRPr="00720561">
        <w:lastRenderedPageBreak/>
        <w:t xml:space="preserve">Table 6.5.3.3.14-1: Additional requirements for </w:t>
      </w:r>
      <w:r w:rsidRPr="00720561">
        <w:rPr>
          <w:rFonts w:eastAsia="SimSun"/>
        </w:rPr>
        <w:t>"</w:t>
      </w:r>
      <w:r w:rsidRPr="00720561">
        <w:t>NS_27</w:t>
      </w:r>
      <w:r w:rsidRPr="00720561">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4E00EE" w:rsidRPr="00720561" w14:paraId="3122E4A8" w14:textId="77777777" w:rsidTr="00EF6B6C">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2646DF54" w14:textId="77777777" w:rsidR="004E00EE" w:rsidRPr="00720561" w:rsidRDefault="004E00EE" w:rsidP="00947CED">
            <w:pPr>
              <w:pStyle w:val="TAH"/>
            </w:pPr>
            <w:r w:rsidRPr="00720561">
              <w:t>Frequency range</w:t>
            </w:r>
          </w:p>
          <w:p w14:paraId="07F25BC2" w14:textId="77777777" w:rsidR="004E00EE" w:rsidRPr="00720561" w:rsidRDefault="004E00EE" w:rsidP="00947CED">
            <w:pPr>
              <w:pStyle w:val="TAH"/>
            </w:pPr>
            <w:r w:rsidRPr="00720561">
              <w:t>(MHz)</w:t>
            </w:r>
          </w:p>
        </w:tc>
        <w:tc>
          <w:tcPr>
            <w:tcW w:w="3347" w:type="dxa"/>
            <w:tcBorders>
              <w:top w:val="single" w:sz="4" w:space="0" w:color="auto"/>
              <w:left w:val="single" w:sz="4" w:space="0" w:color="auto"/>
              <w:bottom w:val="single" w:sz="4" w:space="0" w:color="auto"/>
              <w:right w:val="single" w:sz="4" w:space="0" w:color="auto"/>
            </w:tcBorders>
            <w:hideMark/>
          </w:tcPr>
          <w:p w14:paraId="77B6C477" w14:textId="77777777" w:rsidR="004E00EE" w:rsidRPr="00720561" w:rsidRDefault="004E00EE" w:rsidP="00947CED">
            <w:pPr>
              <w:pStyle w:val="TAH"/>
              <w:rPr>
                <w:rFonts w:eastAsia="SimSun"/>
              </w:rPr>
            </w:pPr>
            <w:r w:rsidRPr="00720561">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99C02C4" w14:textId="77777777" w:rsidR="004E00EE" w:rsidRPr="00720561" w:rsidRDefault="004E00EE" w:rsidP="00947CED">
            <w:pPr>
              <w:pStyle w:val="TAH"/>
            </w:pPr>
            <w:r w:rsidRPr="00720561">
              <w:t xml:space="preserve">Measurement bandwidth </w:t>
            </w:r>
          </w:p>
        </w:tc>
      </w:tr>
      <w:tr w:rsidR="004E00EE" w:rsidRPr="00720561" w14:paraId="43E4A0D5" w14:textId="77777777" w:rsidTr="00EF6B6C">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2AAD780" w14:textId="77777777" w:rsidR="004E00EE" w:rsidRPr="00720561" w:rsidRDefault="004E00EE" w:rsidP="00947CED"/>
        </w:tc>
        <w:tc>
          <w:tcPr>
            <w:tcW w:w="3347" w:type="dxa"/>
            <w:tcBorders>
              <w:top w:val="single" w:sz="4" w:space="0" w:color="auto"/>
              <w:left w:val="single" w:sz="4" w:space="0" w:color="auto"/>
              <w:bottom w:val="single" w:sz="4" w:space="0" w:color="auto"/>
              <w:right w:val="single" w:sz="4" w:space="0" w:color="auto"/>
            </w:tcBorders>
            <w:hideMark/>
          </w:tcPr>
          <w:p w14:paraId="0F1A1482" w14:textId="60714BC0" w:rsidR="004E00EE" w:rsidRPr="00720561" w:rsidRDefault="004E00EE" w:rsidP="00947CED">
            <w:pPr>
              <w:pStyle w:val="TAH"/>
            </w:pPr>
            <w:r w:rsidRPr="00720561">
              <w:t xml:space="preserve">5, 10, 15, 20, </w:t>
            </w:r>
            <w:ins w:id="29" w:author="Mats Johansson E" w:date="2022-08-01T10:33:00Z">
              <w:r w:rsidR="00651880">
                <w:t xml:space="preserve">30, </w:t>
              </w:r>
            </w:ins>
            <w:r w:rsidRPr="00720561">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6BE1" w14:textId="77777777" w:rsidR="004E00EE" w:rsidRPr="00720561" w:rsidRDefault="004E00EE" w:rsidP="00947CED">
            <w:pPr>
              <w:pStyle w:val="TAH"/>
            </w:pPr>
          </w:p>
        </w:tc>
      </w:tr>
      <w:tr w:rsidR="004E00EE" w:rsidRPr="00720561" w14:paraId="6389DD5C"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34FADC3A" w14:textId="77777777" w:rsidR="004E00EE" w:rsidRPr="00720561" w:rsidRDefault="004E00EE" w:rsidP="00947CED">
            <w:pPr>
              <w:pStyle w:val="TAC"/>
            </w:pPr>
            <w:r w:rsidRPr="00720561">
              <w:t>9 kHz – 3530 MHz</w:t>
            </w:r>
          </w:p>
        </w:tc>
        <w:tc>
          <w:tcPr>
            <w:tcW w:w="3347" w:type="dxa"/>
            <w:tcBorders>
              <w:top w:val="single" w:sz="4" w:space="0" w:color="auto"/>
              <w:left w:val="single" w:sz="4" w:space="0" w:color="auto"/>
              <w:bottom w:val="single" w:sz="4" w:space="0" w:color="auto"/>
              <w:right w:val="single" w:sz="4" w:space="0" w:color="auto"/>
            </w:tcBorders>
            <w:hideMark/>
          </w:tcPr>
          <w:p w14:paraId="16DF768A" w14:textId="77777777" w:rsidR="004E00EE" w:rsidRPr="00720561" w:rsidRDefault="004E00EE" w:rsidP="00947CED">
            <w:pPr>
              <w:pStyle w:val="TAC"/>
            </w:pPr>
            <w:r w:rsidRPr="00720561">
              <w:t>-40</w:t>
            </w:r>
          </w:p>
        </w:tc>
        <w:tc>
          <w:tcPr>
            <w:tcW w:w="1870" w:type="dxa"/>
            <w:vMerge w:val="restart"/>
            <w:tcBorders>
              <w:top w:val="single" w:sz="4" w:space="0" w:color="auto"/>
              <w:left w:val="single" w:sz="4" w:space="0" w:color="auto"/>
              <w:right w:val="single" w:sz="4" w:space="0" w:color="auto"/>
            </w:tcBorders>
            <w:vAlign w:val="center"/>
            <w:hideMark/>
          </w:tcPr>
          <w:p w14:paraId="15D33AF7" w14:textId="77777777" w:rsidR="004E00EE" w:rsidRPr="00720561" w:rsidRDefault="004E00EE" w:rsidP="00947CED">
            <w:pPr>
              <w:pStyle w:val="TAC"/>
            </w:pPr>
            <w:r w:rsidRPr="00720561">
              <w:t>1 MHz</w:t>
            </w:r>
          </w:p>
        </w:tc>
      </w:tr>
      <w:tr w:rsidR="004E00EE" w:rsidRPr="00720561" w14:paraId="03E8343B"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3AFE0523" w14:textId="77777777" w:rsidR="004E00EE" w:rsidRPr="00720561" w:rsidRDefault="004E00EE" w:rsidP="00947CED">
            <w:pPr>
              <w:pStyle w:val="TAC"/>
            </w:pPr>
            <w:r w:rsidRPr="00720561">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E17ED13" w14:textId="77777777" w:rsidR="004E00EE" w:rsidRPr="00720561" w:rsidRDefault="004E00EE" w:rsidP="00947CED">
            <w:pPr>
              <w:pStyle w:val="TAC"/>
            </w:pPr>
            <w:r w:rsidRPr="00720561">
              <w:t>-25</w:t>
            </w:r>
          </w:p>
        </w:tc>
        <w:tc>
          <w:tcPr>
            <w:tcW w:w="1870" w:type="dxa"/>
            <w:vMerge/>
            <w:tcBorders>
              <w:left w:val="single" w:sz="4" w:space="0" w:color="auto"/>
              <w:right w:val="single" w:sz="4" w:space="0" w:color="auto"/>
            </w:tcBorders>
            <w:hideMark/>
          </w:tcPr>
          <w:p w14:paraId="36EED82E" w14:textId="77777777" w:rsidR="004E00EE" w:rsidRPr="00720561" w:rsidRDefault="004E00EE" w:rsidP="00947CED">
            <w:pPr>
              <w:pStyle w:val="TAC"/>
            </w:pPr>
          </w:p>
        </w:tc>
      </w:tr>
      <w:tr w:rsidR="004E00EE" w:rsidRPr="00720561" w14:paraId="41873E30"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7E2874E6" w14:textId="77777777" w:rsidR="004E00EE" w:rsidRPr="00720561" w:rsidRDefault="004E00EE" w:rsidP="00947CED">
            <w:pPr>
              <w:pStyle w:val="TAC"/>
            </w:pPr>
            <w:r w:rsidRPr="00720561">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119A7F8" w14:textId="77777777" w:rsidR="004E00EE" w:rsidRPr="00720561" w:rsidRDefault="004E00EE" w:rsidP="00947CED">
            <w:pPr>
              <w:pStyle w:val="TAC"/>
            </w:pPr>
            <w:r w:rsidRPr="00720561">
              <w:t>-25</w:t>
            </w:r>
          </w:p>
        </w:tc>
        <w:tc>
          <w:tcPr>
            <w:tcW w:w="1870" w:type="dxa"/>
            <w:vMerge/>
            <w:tcBorders>
              <w:left w:val="single" w:sz="4" w:space="0" w:color="auto"/>
              <w:right w:val="single" w:sz="4" w:space="0" w:color="auto"/>
            </w:tcBorders>
            <w:hideMark/>
          </w:tcPr>
          <w:p w14:paraId="004DBE39" w14:textId="77777777" w:rsidR="004E00EE" w:rsidRPr="00720561" w:rsidRDefault="004E00EE" w:rsidP="00947CED">
            <w:pPr>
              <w:pStyle w:val="TAC"/>
            </w:pPr>
          </w:p>
        </w:tc>
      </w:tr>
      <w:tr w:rsidR="004E00EE" w:rsidRPr="00720561" w14:paraId="3420DF81"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tcPr>
          <w:p w14:paraId="7C699B17" w14:textId="77777777" w:rsidR="004E00EE" w:rsidRPr="00720561" w:rsidRDefault="004E00EE" w:rsidP="00947CED">
            <w:pPr>
              <w:pStyle w:val="TAC"/>
            </w:pPr>
            <w:r w:rsidRPr="00720561">
              <w:t>3720 MHz – 12.75 GHz</w:t>
            </w:r>
          </w:p>
        </w:tc>
        <w:tc>
          <w:tcPr>
            <w:tcW w:w="3347" w:type="dxa"/>
            <w:tcBorders>
              <w:top w:val="single" w:sz="4" w:space="0" w:color="auto"/>
              <w:left w:val="single" w:sz="4" w:space="0" w:color="auto"/>
              <w:bottom w:val="single" w:sz="4" w:space="0" w:color="auto"/>
              <w:right w:val="single" w:sz="4" w:space="0" w:color="auto"/>
            </w:tcBorders>
          </w:tcPr>
          <w:p w14:paraId="7A6FBFE8" w14:textId="77777777" w:rsidR="004E00EE" w:rsidRPr="00720561" w:rsidRDefault="004E00EE" w:rsidP="00947CED">
            <w:pPr>
              <w:pStyle w:val="TAC"/>
            </w:pPr>
            <w:r w:rsidRPr="00720561">
              <w:t>-40</w:t>
            </w:r>
          </w:p>
        </w:tc>
        <w:tc>
          <w:tcPr>
            <w:tcW w:w="1870" w:type="dxa"/>
            <w:vMerge/>
            <w:tcBorders>
              <w:left w:val="single" w:sz="4" w:space="0" w:color="auto"/>
              <w:bottom w:val="single" w:sz="4" w:space="0" w:color="auto"/>
              <w:right w:val="single" w:sz="4" w:space="0" w:color="auto"/>
            </w:tcBorders>
          </w:tcPr>
          <w:p w14:paraId="2C221F8B" w14:textId="77777777" w:rsidR="004E00EE" w:rsidRPr="00720561" w:rsidRDefault="004E00EE" w:rsidP="00947CED">
            <w:pPr>
              <w:pStyle w:val="TAC"/>
            </w:pPr>
          </w:p>
        </w:tc>
      </w:tr>
    </w:tbl>
    <w:p w14:paraId="6C2B20B1" w14:textId="77777777" w:rsidR="004E00EE" w:rsidRPr="00720561" w:rsidRDefault="004E00EE" w:rsidP="00947CED"/>
    <w:p w14:paraId="64F2927D" w14:textId="77777777" w:rsidR="00BE16AF" w:rsidRPr="00511E42" w:rsidRDefault="004E00EE" w:rsidP="00BE16AF">
      <w:r w:rsidRPr="00720561">
        <w:t>The normative reference for this requirement is TS 38.101-1 [2] subclause 6.5.3.3.14.</w:t>
      </w:r>
    </w:p>
    <w:bookmarkEnd w:id="28"/>
    <w:p w14:paraId="5B8729BF" w14:textId="77777777" w:rsidR="00933D91" w:rsidRPr="00370497" w:rsidRDefault="00933D91" w:rsidP="00933D91">
      <w:pPr>
        <w:pStyle w:val="Heading2"/>
        <w:rPr>
          <w:rFonts w:cs="Arial"/>
          <w:color w:val="0033CC"/>
          <w:sz w:val="28"/>
          <w:szCs w:val="28"/>
          <w:u w:val="single"/>
          <w:lang w:val="en-US"/>
        </w:rPr>
      </w:pPr>
      <w:r>
        <w:rPr>
          <w:rFonts w:cs="Arial"/>
          <w:color w:val="0033CC"/>
          <w:sz w:val="28"/>
          <w:szCs w:val="28"/>
          <w:u w:val="single"/>
          <w:lang w:val="en-US"/>
        </w:rPr>
        <w:t>[Clauses skipped</w:t>
      </w:r>
      <w:r w:rsidRPr="000E27A7">
        <w:rPr>
          <w:rFonts w:cs="Arial"/>
          <w:color w:val="0033CC"/>
          <w:sz w:val="28"/>
          <w:szCs w:val="28"/>
          <w:u w:val="single"/>
          <w:lang w:val="en-US"/>
        </w:rPr>
        <w:t>]</w:t>
      </w:r>
    </w:p>
    <w:p w14:paraId="45E9DBAE" w14:textId="77777777" w:rsidR="004E00EE" w:rsidRPr="00720561" w:rsidRDefault="004E00EE" w:rsidP="004E00EE">
      <w:pPr>
        <w:pStyle w:val="H6"/>
      </w:pPr>
      <w:r w:rsidRPr="00720561">
        <w:t>6.5.3.3.5.14</w:t>
      </w:r>
      <w:r w:rsidRPr="00720561">
        <w:tab/>
        <w:t>Test requirement (network signalling value “NS_27”)</w:t>
      </w:r>
    </w:p>
    <w:p w14:paraId="379D7D79" w14:textId="77777777" w:rsidR="004E00EE" w:rsidRPr="00720561" w:rsidRDefault="004E00EE" w:rsidP="00947CED">
      <w:r w:rsidRPr="00720561">
        <w:t xml:space="preserve">When "NS_27" is indicated in the cell, </w:t>
      </w:r>
    </w:p>
    <w:p w14:paraId="2FE36DF0" w14:textId="77777777" w:rsidR="004E00EE" w:rsidRPr="00720561" w:rsidRDefault="004E00EE" w:rsidP="00947CED">
      <w:pPr>
        <w:pStyle w:val="B10"/>
      </w:pPr>
      <w:r w:rsidRPr="00720561">
        <w:t>The measured UE mean power in the channel bandwidth, derived in step 3, shall fulfil requirements in Table 6.2.3.5-18 for power class 3 UE.</w:t>
      </w:r>
    </w:p>
    <w:p w14:paraId="42FD6801" w14:textId="086C4230" w:rsidR="004E00EE" w:rsidRPr="00720561" w:rsidRDefault="004E00EE" w:rsidP="00947CED">
      <w:pPr>
        <w:pStyle w:val="B10"/>
      </w:pPr>
      <w:r w:rsidRPr="00720561">
        <w:t>The power of any UE emission shall not exceed the levels specified in Table 6.5.3.3.5.14-1. This requirement also applies for the frequency ranges that are less than F</w:t>
      </w:r>
      <w:r w:rsidRPr="00720561">
        <w:rPr>
          <w:vertAlign w:val="subscript"/>
        </w:rPr>
        <w:t>OOB</w:t>
      </w:r>
      <w:r w:rsidRPr="00720561">
        <w:t xml:space="preserve"> (MHz) in Table 6.5.3.1.3</w:t>
      </w:r>
      <w:r w:rsidR="00052A66" w:rsidRPr="00720561">
        <w:t>-1</w:t>
      </w:r>
      <w:r w:rsidRPr="00720561">
        <w:t xml:space="preserve"> from the edge of the channel bandwidth.</w:t>
      </w:r>
    </w:p>
    <w:p w14:paraId="0E8BC3B6" w14:textId="77777777" w:rsidR="004E00EE" w:rsidRPr="00720561" w:rsidRDefault="004E00EE" w:rsidP="00947CED">
      <w:pPr>
        <w:pStyle w:val="TH"/>
        <w:rPr>
          <w:rFonts w:cs="v5.0.0"/>
        </w:rPr>
      </w:pPr>
      <w:r w:rsidRPr="00720561">
        <w:t xml:space="preserve">Table 6.5.3.3.5.14-1: Additional requirement for </w:t>
      </w:r>
      <w:r w:rsidRPr="00720561">
        <w:rPr>
          <w:rFonts w:cs="v5.0.0"/>
        </w:rPr>
        <w:t>"</w:t>
      </w:r>
      <w:r w:rsidRPr="00720561">
        <w:t>NS_27</w:t>
      </w:r>
      <w:r w:rsidRPr="00720561">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4E00EE" w:rsidRPr="00720561" w14:paraId="4B2ACEC3" w14:textId="77777777" w:rsidTr="00EF6B6C">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22DFCC53" w14:textId="77777777" w:rsidR="004E00EE" w:rsidRPr="00720561" w:rsidRDefault="004E00EE" w:rsidP="00947CED">
            <w:pPr>
              <w:pStyle w:val="TAH"/>
            </w:pPr>
            <w:r w:rsidRPr="00720561">
              <w:t>Frequency range</w:t>
            </w:r>
          </w:p>
          <w:p w14:paraId="7EAE5042" w14:textId="77777777" w:rsidR="004E00EE" w:rsidRPr="00720561" w:rsidRDefault="004E00EE" w:rsidP="00947CED">
            <w:pPr>
              <w:pStyle w:val="TAH"/>
            </w:pPr>
            <w:r w:rsidRPr="00720561">
              <w:t>(MHz)</w:t>
            </w:r>
          </w:p>
        </w:tc>
        <w:tc>
          <w:tcPr>
            <w:tcW w:w="3347" w:type="dxa"/>
            <w:tcBorders>
              <w:top w:val="single" w:sz="4" w:space="0" w:color="auto"/>
              <w:left w:val="single" w:sz="4" w:space="0" w:color="auto"/>
              <w:bottom w:val="single" w:sz="4" w:space="0" w:color="auto"/>
              <w:right w:val="single" w:sz="4" w:space="0" w:color="auto"/>
            </w:tcBorders>
            <w:hideMark/>
          </w:tcPr>
          <w:p w14:paraId="0049F874" w14:textId="77777777" w:rsidR="004E00EE" w:rsidRPr="00720561" w:rsidRDefault="004E00EE" w:rsidP="00947CED">
            <w:pPr>
              <w:pStyle w:val="TAH"/>
              <w:rPr>
                <w:rFonts w:eastAsia="SimSun"/>
              </w:rPr>
            </w:pPr>
            <w:r w:rsidRPr="00720561">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0CD3303" w14:textId="77777777" w:rsidR="004E00EE" w:rsidRPr="00720561" w:rsidRDefault="004E00EE" w:rsidP="00947CED">
            <w:pPr>
              <w:pStyle w:val="TAH"/>
            </w:pPr>
            <w:r w:rsidRPr="00720561">
              <w:t>Measurement bandwidth</w:t>
            </w:r>
          </w:p>
        </w:tc>
      </w:tr>
      <w:tr w:rsidR="004E00EE" w:rsidRPr="00720561" w14:paraId="2E323079" w14:textId="77777777" w:rsidTr="00EF6B6C">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44ADA71" w14:textId="77777777" w:rsidR="004E00EE" w:rsidRPr="00720561" w:rsidRDefault="004E00EE" w:rsidP="00947CED"/>
        </w:tc>
        <w:tc>
          <w:tcPr>
            <w:tcW w:w="3347" w:type="dxa"/>
            <w:tcBorders>
              <w:top w:val="single" w:sz="4" w:space="0" w:color="auto"/>
              <w:left w:val="single" w:sz="4" w:space="0" w:color="auto"/>
              <w:bottom w:val="single" w:sz="4" w:space="0" w:color="auto"/>
              <w:right w:val="single" w:sz="4" w:space="0" w:color="auto"/>
            </w:tcBorders>
            <w:hideMark/>
          </w:tcPr>
          <w:p w14:paraId="06AB0575" w14:textId="1767C8E5" w:rsidR="004E00EE" w:rsidRPr="00720561" w:rsidRDefault="004E00EE" w:rsidP="00947CED">
            <w:pPr>
              <w:pStyle w:val="TAH"/>
            </w:pPr>
            <w:r w:rsidRPr="00720561">
              <w:t xml:space="preserve">5, 10, 15, 20, </w:t>
            </w:r>
            <w:ins w:id="30" w:author="Mats Johansson E" w:date="2022-08-01T11:12:00Z">
              <w:r w:rsidR="00C01C8D">
                <w:t xml:space="preserve">30, </w:t>
              </w:r>
            </w:ins>
            <w:r w:rsidRPr="00720561">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1C43" w14:textId="77777777" w:rsidR="004E00EE" w:rsidRPr="00720561" w:rsidRDefault="004E00EE" w:rsidP="00947CED">
            <w:pPr>
              <w:pStyle w:val="TAH"/>
            </w:pPr>
          </w:p>
        </w:tc>
      </w:tr>
      <w:tr w:rsidR="004E00EE" w:rsidRPr="00720561" w14:paraId="11409E4B"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567A6EA4" w14:textId="77777777" w:rsidR="004E00EE" w:rsidRPr="00720561" w:rsidRDefault="004E00EE" w:rsidP="00947CED">
            <w:pPr>
              <w:pStyle w:val="TAC"/>
            </w:pPr>
            <w:r w:rsidRPr="00720561">
              <w:t>9 kHz – 3530 MHz</w:t>
            </w:r>
          </w:p>
        </w:tc>
        <w:tc>
          <w:tcPr>
            <w:tcW w:w="3347" w:type="dxa"/>
            <w:tcBorders>
              <w:top w:val="single" w:sz="4" w:space="0" w:color="auto"/>
              <w:left w:val="single" w:sz="4" w:space="0" w:color="auto"/>
              <w:bottom w:val="single" w:sz="4" w:space="0" w:color="auto"/>
              <w:right w:val="single" w:sz="4" w:space="0" w:color="auto"/>
            </w:tcBorders>
            <w:hideMark/>
          </w:tcPr>
          <w:p w14:paraId="31F37DDE" w14:textId="77777777" w:rsidR="004E00EE" w:rsidRPr="00720561" w:rsidRDefault="004E00EE" w:rsidP="00947CED">
            <w:pPr>
              <w:pStyle w:val="TAC"/>
            </w:pPr>
            <w:r w:rsidRPr="00720561">
              <w:t>-40</w:t>
            </w:r>
          </w:p>
        </w:tc>
        <w:tc>
          <w:tcPr>
            <w:tcW w:w="1870" w:type="dxa"/>
            <w:vMerge w:val="restart"/>
            <w:tcBorders>
              <w:top w:val="single" w:sz="4" w:space="0" w:color="auto"/>
              <w:left w:val="single" w:sz="4" w:space="0" w:color="auto"/>
              <w:right w:val="single" w:sz="4" w:space="0" w:color="auto"/>
            </w:tcBorders>
            <w:vAlign w:val="center"/>
            <w:hideMark/>
          </w:tcPr>
          <w:p w14:paraId="653083E4" w14:textId="77777777" w:rsidR="004E00EE" w:rsidRPr="00720561" w:rsidRDefault="004E00EE" w:rsidP="00947CED">
            <w:pPr>
              <w:pStyle w:val="TAC"/>
            </w:pPr>
            <w:r w:rsidRPr="00720561">
              <w:t>1 MHz</w:t>
            </w:r>
          </w:p>
        </w:tc>
      </w:tr>
      <w:tr w:rsidR="004E00EE" w:rsidRPr="00720561" w14:paraId="6F92A437"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77055C43" w14:textId="77777777" w:rsidR="004E00EE" w:rsidRPr="00720561" w:rsidRDefault="004E00EE" w:rsidP="00947CED">
            <w:pPr>
              <w:pStyle w:val="TAC"/>
            </w:pPr>
            <w:r w:rsidRPr="00720561">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23B17F50" w14:textId="77777777" w:rsidR="004E00EE" w:rsidRPr="00720561" w:rsidRDefault="004E00EE" w:rsidP="00947CED">
            <w:pPr>
              <w:pStyle w:val="TAC"/>
            </w:pPr>
            <w:r w:rsidRPr="00720561">
              <w:t>-25</w:t>
            </w:r>
          </w:p>
        </w:tc>
        <w:tc>
          <w:tcPr>
            <w:tcW w:w="1870" w:type="dxa"/>
            <w:vMerge/>
            <w:tcBorders>
              <w:left w:val="single" w:sz="4" w:space="0" w:color="auto"/>
              <w:right w:val="single" w:sz="4" w:space="0" w:color="auto"/>
            </w:tcBorders>
            <w:hideMark/>
          </w:tcPr>
          <w:p w14:paraId="6B6DD509" w14:textId="77777777" w:rsidR="004E00EE" w:rsidRPr="00720561" w:rsidRDefault="004E00EE" w:rsidP="00947CED">
            <w:pPr>
              <w:pStyle w:val="TAC"/>
            </w:pPr>
          </w:p>
        </w:tc>
      </w:tr>
      <w:tr w:rsidR="004E00EE" w:rsidRPr="00720561" w14:paraId="680A682F"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67B2CC30" w14:textId="77777777" w:rsidR="004E00EE" w:rsidRPr="00720561" w:rsidRDefault="004E00EE" w:rsidP="00947CED">
            <w:pPr>
              <w:pStyle w:val="TAC"/>
            </w:pPr>
            <w:r w:rsidRPr="00720561">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5150312B" w14:textId="77777777" w:rsidR="004E00EE" w:rsidRPr="00720561" w:rsidRDefault="004E00EE" w:rsidP="00947CED">
            <w:pPr>
              <w:pStyle w:val="TAC"/>
            </w:pPr>
            <w:r w:rsidRPr="00720561">
              <w:t>-25</w:t>
            </w:r>
          </w:p>
        </w:tc>
        <w:tc>
          <w:tcPr>
            <w:tcW w:w="1870" w:type="dxa"/>
            <w:vMerge/>
            <w:tcBorders>
              <w:left w:val="single" w:sz="4" w:space="0" w:color="auto"/>
              <w:right w:val="single" w:sz="4" w:space="0" w:color="auto"/>
            </w:tcBorders>
            <w:hideMark/>
          </w:tcPr>
          <w:p w14:paraId="0C7B0F66" w14:textId="77777777" w:rsidR="004E00EE" w:rsidRPr="00720561" w:rsidRDefault="004E00EE" w:rsidP="00947CED">
            <w:pPr>
              <w:pStyle w:val="TAC"/>
            </w:pPr>
          </w:p>
        </w:tc>
      </w:tr>
      <w:tr w:rsidR="004E00EE" w:rsidRPr="00720561" w14:paraId="2F298271"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tcPr>
          <w:p w14:paraId="724BD2C0" w14:textId="77777777" w:rsidR="004E00EE" w:rsidRPr="00720561" w:rsidRDefault="004E00EE" w:rsidP="00947CED">
            <w:pPr>
              <w:pStyle w:val="TAC"/>
            </w:pPr>
            <w:r w:rsidRPr="00720561">
              <w:t>3720 MHz – 12.75 GHz</w:t>
            </w:r>
          </w:p>
        </w:tc>
        <w:tc>
          <w:tcPr>
            <w:tcW w:w="3347" w:type="dxa"/>
            <w:tcBorders>
              <w:top w:val="single" w:sz="4" w:space="0" w:color="auto"/>
              <w:left w:val="single" w:sz="4" w:space="0" w:color="auto"/>
              <w:bottom w:val="single" w:sz="4" w:space="0" w:color="auto"/>
              <w:right w:val="single" w:sz="4" w:space="0" w:color="auto"/>
            </w:tcBorders>
          </w:tcPr>
          <w:p w14:paraId="61E0FD5E" w14:textId="77777777" w:rsidR="004E00EE" w:rsidRPr="00720561" w:rsidRDefault="004E00EE" w:rsidP="00947CED">
            <w:pPr>
              <w:pStyle w:val="TAC"/>
            </w:pPr>
            <w:r w:rsidRPr="00720561">
              <w:t>-40</w:t>
            </w:r>
          </w:p>
        </w:tc>
        <w:tc>
          <w:tcPr>
            <w:tcW w:w="1870" w:type="dxa"/>
            <w:vMerge/>
            <w:tcBorders>
              <w:left w:val="single" w:sz="4" w:space="0" w:color="auto"/>
              <w:bottom w:val="single" w:sz="4" w:space="0" w:color="auto"/>
              <w:right w:val="single" w:sz="4" w:space="0" w:color="auto"/>
            </w:tcBorders>
          </w:tcPr>
          <w:p w14:paraId="0F64F577" w14:textId="77777777" w:rsidR="004E00EE" w:rsidRPr="00720561" w:rsidRDefault="004E00EE" w:rsidP="00947CED">
            <w:pPr>
              <w:pStyle w:val="TAC"/>
            </w:pPr>
          </w:p>
        </w:tc>
      </w:tr>
    </w:tbl>
    <w:p w14:paraId="0F3DC593" w14:textId="77777777" w:rsidR="003E56A0" w:rsidRPr="00511E42" w:rsidRDefault="003E56A0" w:rsidP="003E56A0">
      <w:bookmarkStart w:id="31" w:name="_Toc27478191"/>
    </w:p>
    <w:p w14:paraId="4FD1407D" w14:textId="77777777" w:rsidR="003E56A0" w:rsidRPr="00370497" w:rsidRDefault="003E56A0" w:rsidP="003E56A0">
      <w:pPr>
        <w:pStyle w:val="Heading2"/>
        <w:rPr>
          <w:rFonts w:cs="Arial"/>
          <w:color w:val="0033CC"/>
          <w:sz w:val="28"/>
          <w:szCs w:val="28"/>
          <w:u w:val="single"/>
          <w:lang w:val="en-US"/>
        </w:rPr>
      </w:pPr>
      <w:bookmarkStart w:id="32" w:name="_Toc27418765"/>
      <w:bookmarkStart w:id="33" w:name="_Toc36042420"/>
      <w:bookmarkStart w:id="34" w:name="_Toc43899748"/>
      <w:bookmarkStart w:id="35" w:name="_Toc51767660"/>
      <w:bookmarkStart w:id="36" w:name="_Toc59039998"/>
      <w:bookmarkStart w:id="37" w:name="_Toc68073969"/>
      <w:bookmarkStart w:id="38" w:name="_Toc75371831"/>
      <w:bookmarkStart w:id="39" w:name="_Toc83727900"/>
      <w:bookmarkStart w:id="40" w:name="historyclause"/>
      <w:r w:rsidRPr="000E27A7">
        <w:rPr>
          <w:rFonts w:cs="Arial"/>
          <w:color w:val="0033CC"/>
          <w:sz w:val="28"/>
          <w:szCs w:val="28"/>
          <w:u w:val="single"/>
          <w:lang w:val="en-US"/>
        </w:rPr>
        <w:t xml:space="preserve"> [End of changes]</w:t>
      </w:r>
      <w:bookmarkEnd w:id="32"/>
      <w:bookmarkEnd w:id="33"/>
      <w:bookmarkEnd w:id="34"/>
      <w:bookmarkEnd w:id="35"/>
      <w:bookmarkEnd w:id="36"/>
      <w:bookmarkEnd w:id="37"/>
      <w:bookmarkEnd w:id="38"/>
      <w:bookmarkEnd w:id="39"/>
      <w:bookmarkEnd w:id="40"/>
    </w:p>
    <w:bookmarkEnd w:id="31"/>
    <w:sectPr w:rsidR="003E56A0" w:rsidRPr="00370497" w:rsidSect="00540437">
      <w:headerReference w:type="default" r:id="rId11"/>
      <w:footerReference w:type="default" r:id="rId12"/>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DCEB0" w14:textId="77777777" w:rsidR="00F57419" w:rsidRDefault="00F57419" w:rsidP="00947CED">
      <w:r>
        <w:separator/>
      </w:r>
    </w:p>
  </w:endnote>
  <w:endnote w:type="continuationSeparator" w:id="0">
    <w:p w14:paraId="53A27B6F" w14:textId="77777777" w:rsidR="00F57419" w:rsidRDefault="00F57419" w:rsidP="0094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Default="009E53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66B8B" w14:textId="77777777" w:rsidR="00F57419" w:rsidRDefault="00F57419" w:rsidP="00947CED">
      <w:r>
        <w:separator/>
      </w:r>
    </w:p>
  </w:footnote>
  <w:footnote w:type="continuationSeparator" w:id="0">
    <w:p w14:paraId="4178ADA8" w14:textId="77777777" w:rsidR="00F57419" w:rsidRDefault="00F57419" w:rsidP="0094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F5B0C" w14:textId="77777777" w:rsidR="006B4A9B" w:rsidRDefault="006B4A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E392C" w14:textId="77777777" w:rsidR="002B66DC" w:rsidRPr="002B66DC" w:rsidRDefault="002B66DC" w:rsidP="002B66DC">
    <w:pPr>
      <w:framePr w:h="284" w:hRule="exact" w:hSpace="181" w:wrap="notBeside" w:vAnchor="text" w:hAnchor="margin" w:y="1"/>
      <w:tabs>
        <w:tab w:val="left" w:pos="8229"/>
      </w:tabs>
      <w:overflowPunct w:val="0"/>
      <w:autoSpaceDE w:val="0"/>
      <w:autoSpaceDN w:val="0"/>
      <w:adjustRightInd w:val="0"/>
      <w:spacing w:after="180" w:line="240" w:lineRule="auto"/>
      <w:textAlignment w:val="baseline"/>
      <w:rPr>
        <w:rFonts w:ascii="Arial" w:hAnsi="Arial" w:cs="Arial"/>
        <w:b/>
        <w:sz w:val="18"/>
        <w:szCs w:val="18"/>
      </w:rPr>
    </w:pPr>
    <w:bookmarkStart w:id="41" w:name="_Hlk100222734"/>
    <w:r w:rsidRPr="002B66DC">
      <w:rPr>
        <w:rFonts w:ascii="Arial" w:hAnsi="Arial" w:cs="Arial"/>
        <w:b/>
        <w:sz w:val="18"/>
        <w:szCs w:val="18"/>
      </w:rPr>
      <w:t>Release 17</w:t>
    </w:r>
  </w:p>
  <w:p w14:paraId="0758A3E3" w14:textId="77777777" w:rsidR="002B66DC" w:rsidRPr="002B66DC" w:rsidRDefault="002B66DC" w:rsidP="002B66DC">
    <w:pPr>
      <w:framePr w:h="284" w:hRule="exact" w:hSpace="181" w:wrap="notBeside" w:vAnchor="text" w:hAnchor="margin" w:xAlign="right" w:y="1"/>
      <w:tabs>
        <w:tab w:val="left" w:pos="8229"/>
      </w:tabs>
      <w:overflowPunct w:val="0"/>
      <w:autoSpaceDE w:val="0"/>
      <w:autoSpaceDN w:val="0"/>
      <w:adjustRightInd w:val="0"/>
      <w:spacing w:after="180" w:line="240" w:lineRule="auto"/>
      <w:textAlignment w:val="baseline"/>
      <w:rPr>
        <w:rFonts w:ascii="Arial" w:hAnsi="Arial" w:cs="Arial"/>
        <w:b/>
        <w:sz w:val="18"/>
        <w:szCs w:val="18"/>
      </w:rPr>
    </w:pPr>
    <w:bookmarkStart w:id="42" w:name="_Hlk100222760"/>
    <w:bookmarkEnd w:id="41"/>
    <w:r w:rsidRPr="002B66DC">
      <w:rPr>
        <w:rFonts w:ascii="Arial" w:hAnsi="Arial" w:cs="Arial"/>
        <w:b/>
        <w:sz w:val="18"/>
        <w:szCs w:val="18"/>
      </w:rPr>
      <w:t>3GPP TS 38.521-1 V17.5.0 (2022-06)</w:t>
    </w:r>
  </w:p>
  <w:bookmarkEnd w:id="42" w:displacedByCustomXml="next"/>
  <w:sdt>
    <w:sdtPr>
      <w:rPr>
        <w:noProof w:val="0"/>
      </w:rPr>
      <w:id w:val="-1930962833"/>
      <w:docPartObj>
        <w:docPartGallery w:val="Page Numbers (Top of Page)"/>
        <w:docPartUnique/>
      </w:docPartObj>
    </w:sdtPr>
    <w:sdtEndPr>
      <w:rPr>
        <w:noProof/>
      </w:rPr>
    </w:sdtEndPr>
    <w:sdtContent>
      <w:p w14:paraId="07AF6A77" w14:textId="320B0E11" w:rsidR="002B66DC" w:rsidRDefault="002B66D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8CDF583" w14:textId="30F72F56" w:rsidR="009E537A" w:rsidRPr="002B66DC" w:rsidRDefault="009E537A" w:rsidP="002B66DC">
    <w:pPr>
      <w:rPr>
        <w:color w:val="auto"/>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1"/>
  </w:num>
  <w:num w:numId="7">
    <w:abstractNumId w:val="25"/>
  </w:num>
  <w:num w:numId="8">
    <w:abstractNumId w:val="26"/>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2"/>
  </w:num>
  <w:num w:numId="21">
    <w:abstractNumId w:val="6"/>
  </w:num>
  <w:num w:numId="22">
    <w:abstractNumId w:val="16"/>
  </w:num>
  <w:num w:numId="23">
    <w:abstractNumId w:val="15"/>
  </w:num>
  <w:num w:numId="24">
    <w:abstractNumId w:val="23"/>
  </w:num>
  <w:num w:numId="25">
    <w:abstractNumId w:val="27"/>
  </w:num>
  <w:num w:numId="26">
    <w:abstractNumId w:val="20"/>
  </w:num>
  <w:num w:numId="27">
    <w:abstractNumId w:val="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s Johansson E">
    <w15:presenceInfo w15:providerId="AD" w15:userId="S::mats.e.johansson@ericsson.com::1d774c3c-f9bc-4136-9810-d83cdc2c8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grammar="clean"/>
  <w:attachedTemplate r:id="rId1"/>
  <w:defaultTabStop w:val="720"/>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11B25"/>
    <w:rsid w:val="0002054D"/>
    <w:rsid w:val="00021B95"/>
    <w:rsid w:val="000341A7"/>
    <w:rsid w:val="000347F6"/>
    <w:rsid w:val="00035EB7"/>
    <w:rsid w:val="00052A66"/>
    <w:rsid w:val="00054AFB"/>
    <w:rsid w:val="00082BE2"/>
    <w:rsid w:val="000915A2"/>
    <w:rsid w:val="00094149"/>
    <w:rsid w:val="00095006"/>
    <w:rsid w:val="000A289D"/>
    <w:rsid w:val="000C2C6D"/>
    <w:rsid w:val="000C2E35"/>
    <w:rsid w:val="000C723D"/>
    <w:rsid w:val="000D19FF"/>
    <w:rsid w:val="000D2553"/>
    <w:rsid w:val="000D4E08"/>
    <w:rsid w:val="000D7879"/>
    <w:rsid w:val="000D7C5A"/>
    <w:rsid w:val="000F39FF"/>
    <w:rsid w:val="00111B2C"/>
    <w:rsid w:val="00127D64"/>
    <w:rsid w:val="00131D75"/>
    <w:rsid w:val="00155B16"/>
    <w:rsid w:val="0016299E"/>
    <w:rsid w:val="00165EAD"/>
    <w:rsid w:val="00167F5A"/>
    <w:rsid w:val="001724CA"/>
    <w:rsid w:val="0018553A"/>
    <w:rsid w:val="00196B60"/>
    <w:rsid w:val="001B4884"/>
    <w:rsid w:val="001C15FB"/>
    <w:rsid w:val="001D1FD5"/>
    <w:rsid w:val="001D7DB4"/>
    <w:rsid w:val="001E496A"/>
    <w:rsid w:val="001F09EB"/>
    <w:rsid w:val="001F6A9C"/>
    <w:rsid w:val="00202A1A"/>
    <w:rsid w:val="00206AF8"/>
    <w:rsid w:val="002254CE"/>
    <w:rsid w:val="0024035B"/>
    <w:rsid w:val="002532FC"/>
    <w:rsid w:val="00257D2A"/>
    <w:rsid w:val="00260379"/>
    <w:rsid w:val="00267F91"/>
    <w:rsid w:val="00272198"/>
    <w:rsid w:val="00277A18"/>
    <w:rsid w:val="00284511"/>
    <w:rsid w:val="00291812"/>
    <w:rsid w:val="00292265"/>
    <w:rsid w:val="002B66DC"/>
    <w:rsid w:val="002B7E51"/>
    <w:rsid w:val="002C14E6"/>
    <w:rsid w:val="002D28B7"/>
    <w:rsid w:val="002D58EF"/>
    <w:rsid w:val="002E0537"/>
    <w:rsid w:val="002E63C5"/>
    <w:rsid w:val="002F2E05"/>
    <w:rsid w:val="0033080A"/>
    <w:rsid w:val="00344D81"/>
    <w:rsid w:val="003711B8"/>
    <w:rsid w:val="00373BC4"/>
    <w:rsid w:val="00376737"/>
    <w:rsid w:val="003A19E7"/>
    <w:rsid w:val="003A1C86"/>
    <w:rsid w:val="003B0005"/>
    <w:rsid w:val="003C4AAF"/>
    <w:rsid w:val="003C7EC4"/>
    <w:rsid w:val="003E4BFE"/>
    <w:rsid w:val="003E56A0"/>
    <w:rsid w:val="00406D25"/>
    <w:rsid w:val="00407733"/>
    <w:rsid w:val="004269DF"/>
    <w:rsid w:val="00437555"/>
    <w:rsid w:val="00446A99"/>
    <w:rsid w:val="00452591"/>
    <w:rsid w:val="00464FD0"/>
    <w:rsid w:val="00472AD0"/>
    <w:rsid w:val="00486A52"/>
    <w:rsid w:val="0049364A"/>
    <w:rsid w:val="004A36F7"/>
    <w:rsid w:val="004B2990"/>
    <w:rsid w:val="004B33A9"/>
    <w:rsid w:val="004C10C8"/>
    <w:rsid w:val="004E00EE"/>
    <w:rsid w:val="004E6C10"/>
    <w:rsid w:val="004F3D9A"/>
    <w:rsid w:val="004F7268"/>
    <w:rsid w:val="0050175D"/>
    <w:rsid w:val="00502D6E"/>
    <w:rsid w:val="00506A70"/>
    <w:rsid w:val="005225B9"/>
    <w:rsid w:val="005324FB"/>
    <w:rsid w:val="00540437"/>
    <w:rsid w:val="005409CD"/>
    <w:rsid w:val="00541DF5"/>
    <w:rsid w:val="005520D6"/>
    <w:rsid w:val="005577BE"/>
    <w:rsid w:val="005603F1"/>
    <w:rsid w:val="00576C7A"/>
    <w:rsid w:val="00586D67"/>
    <w:rsid w:val="00587B23"/>
    <w:rsid w:val="00591E51"/>
    <w:rsid w:val="005A1EB2"/>
    <w:rsid w:val="005A4B1A"/>
    <w:rsid w:val="005A7F13"/>
    <w:rsid w:val="005B0708"/>
    <w:rsid w:val="005C1913"/>
    <w:rsid w:val="005D2A76"/>
    <w:rsid w:val="005D5EEC"/>
    <w:rsid w:val="005F083A"/>
    <w:rsid w:val="005F6825"/>
    <w:rsid w:val="0060749D"/>
    <w:rsid w:val="00607E4E"/>
    <w:rsid w:val="0061149C"/>
    <w:rsid w:val="00611DF4"/>
    <w:rsid w:val="00651744"/>
    <w:rsid w:val="00651880"/>
    <w:rsid w:val="006520F5"/>
    <w:rsid w:val="00664FBC"/>
    <w:rsid w:val="00670D75"/>
    <w:rsid w:val="006730E6"/>
    <w:rsid w:val="006733F6"/>
    <w:rsid w:val="00674274"/>
    <w:rsid w:val="0067791D"/>
    <w:rsid w:val="006A366D"/>
    <w:rsid w:val="006B186D"/>
    <w:rsid w:val="006B4A9B"/>
    <w:rsid w:val="006B5F52"/>
    <w:rsid w:val="006D731C"/>
    <w:rsid w:val="006D7376"/>
    <w:rsid w:val="006F5C25"/>
    <w:rsid w:val="007044BC"/>
    <w:rsid w:val="00720561"/>
    <w:rsid w:val="00725080"/>
    <w:rsid w:val="00742BF4"/>
    <w:rsid w:val="00744B35"/>
    <w:rsid w:val="00773684"/>
    <w:rsid w:val="00780E91"/>
    <w:rsid w:val="00782CD6"/>
    <w:rsid w:val="00791D98"/>
    <w:rsid w:val="00796DC0"/>
    <w:rsid w:val="007A4474"/>
    <w:rsid w:val="007C3571"/>
    <w:rsid w:val="007C45EB"/>
    <w:rsid w:val="007D2D8B"/>
    <w:rsid w:val="007F13AB"/>
    <w:rsid w:val="007F5CB2"/>
    <w:rsid w:val="00810E87"/>
    <w:rsid w:val="00816583"/>
    <w:rsid w:val="00817968"/>
    <w:rsid w:val="00825D6D"/>
    <w:rsid w:val="00843771"/>
    <w:rsid w:val="00843BFD"/>
    <w:rsid w:val="00846595"/>
    <w:rsid w:val="0087640C"/>
    <w:rsid w:val="008941A9"/>
    <w:rsid w:val="008968E8"/>
    <w:rsid w:val="008A096C"/>
    <w:rsid w:val="008A5105"/>
    <w:rsid w:val="008B225B"/>
    <w:rsid w:val="008B3973"/>
    <w:rsid w:val="008D02D4"/>
    <w:rsid w:val="008D69C1"/>
    <w:rsid w:val="008E76EF"/>
    <w:rsid w:val="009024AC"/>
    <w:rsid w:val="00920743"/>
    <w:rsid w:val="00926BEF"/>
    <w:rsid w:val="00926CAE"/>
    <w:rsid w:val="00933D91"/>
    <w:rsid w:val="00934682"/>
    <w:rsid w:val="00947CED"/>
    <w:rsid w:val="0096177C"/>
    <w:rsid w:val="00974F9B"/>
    <w:rsid w:val="00980B8A"/>
    <w:rsid w:val="00980F2A"/>
    <w:rsid w:val="00982B08"/>
    <w:rsid w:val="009A74A9"/>
    <w:rsid w:val="009B36F2"/>
    <w:rsid w:val="009E537A"/>
    <w:rsid w:val="00A059A3"/>
    <w:rsid w:val="00A07033"/>
    <w:rsid w:val="00A10C5B"/>
    <w:rsid w:val="00A113FB"/>
    <w:rsid w:val="00A12506"/>
    <w:rsid w:val="00A24801"/>
    <w:rsid w:val="00A352C9"/>
    <w:rsid w:val="00A35DB7"/>
    <w:rsid w:val="00A44CCE"/>
    <w:rsid w:val="00A52ADC"/>
    <w:rsid w:val="00A62A47"/>
    <w:rsid w:val="00A62C29"/>
    <w:rsid w:val="00A73FD3"/>
    <w:rsid w:val="00A86B3F"/>
    <w:rsid w:val="00A91AD4"/>
    <w:rsid w:val="00A93A04"/>
    <w:rsid w:val="00AA4E80"/>
    <w:rsid w:val="00AB2ADF"/>
    <w:rsid w:val="00AE3293"/>
    <w:rsid w:val="00AF3A5C"/>
    <w:rsid w:val="00AF7F51"/>
    <w:rsid w:val="00B05991"/>
    <w:rsid w:val="00B20C2C"/>
    <w:rsid w:val="00B24739"/>
    <w:rsid w:val="00B31739"/>
    <w:rsid w:val="00B44696"/>
    <w:rsid w:val="00B63CB5"/>
    <w:rsid w:val="00B729B2"/>
    <w:rsid w:val="00B76A7E"/>
    <w:rsid w:val="00B83FA4"/>
    <w:rsid w:val="00B8572C"/>
    <w:rsid w:val="00B969DD"/>
    <w:rsid w:val="00BA5362"/>
    <w:rsid w:val="00BA71F3"/>
    <w:rsid w:val="00BA7648"/>
    <w:rsid w:val="00BB0952"/>
    <w:rsid w:val="00BB6597"/>
    <w:rsid w:val="00BB7D0E"/>
    <w:rsid w:val="00BC2E2B"/>
    <w:rsid w:val="00BD55C2"/>
    <w:rsid w:val="00BE16AF"/>
    <w:rsid w:val="00BF6E96"/>
    <w:rsid w:val="00C01C8D"/>
    <w:rsid w:val="00C124EE"/>
    <w:rsid w:val="00C136F5"/>
    <w:rsid w:val="00C13754"/>
    <w:rsid w:val="00C13E67"/>
    <w:rsid w:val="00C213A1"/>
    <w:rsid w:val="00C21864"/>
    <w:rsid w:val="00C2306C"/>
    <w:rsid w:val="00C42C8A"/>
    <w:rsid w:val="00C54E50"/>
    <w:rsid w:val="00C748F7"/>
    <w:rsid w:val="00C80DA6"/>
    <w:rsid w:val="00C80E54"/>
    <w:rsid w:val="00C83147"/>
    <w:rsid w:val="00C902E3"/>
    <w:rsid w:val="00C90526"/>
    <w:rsid w:val="00C90ED8"/>
    <w:rsid w:val="00CA30C0"/>
    <w:rsid w:val="00CB335A"/>
    <w:rsid w:val="00CC0192"/>
    <w:rsid w:val="00CD4D30"/>
    <w:rsid w:val="00CE39E6"/>
    <w:rsid w:val="00D13248"/>
    <w:rsid w:val="00D16D29"/>
    <w:rsid w:val="00D26DA6"/>
    <w:rsid w:val="00D302C1"/>
    <w:rsid w:val="00D33167"/>
    <w:rsid w:val="00D76E8E"/>
    <w:rsid w:val="00D9241A"/>
    <w:rsid w:val="00DA064B"/>
    <w:rsid w:val="00DA082A"/>
    <w:rsid w:val="00DC2E48"/>
    <w:rsid w:val="00DC6A5F"/>
    <w:rsid w:val="00E00DA6"/>
    <w:rsid w:val="00E1080D"/>
    <w:rsid w:val="00E10B58"/>
    <w:rsid w:val="00E20572"/>
    <w:rsid w:val="00E253B5"/>
    <w:rsid w:val="00E45E31"/>
    <w:rsid w:val="00E50DB2"/>
    <w:rsid w:val="00E574F9"/>
    <w:rsid w:val="00E57FD9"/>
    <w:rsid w:val="00E6062D"/>
    <w:rsid w:val="00E62506"/>
    <w:rsid w:val="00E73D55"/>
    <w:rsid w:val="00E777D9"/>
    <w:rsid w:val="00E8271F"/>
    <w:rsid w:val="00E828A9"/>
    <w:rsid w:val="00E84684"/>
    <w:rsid w:val="00EA7B2C"/>
    <w:rsid w:val="00EC2A12"/>
    <w:rsid w:val="00EC6062"/>
    <w:rsid w:val="00ED7E8C"/>
    <w:rsid w:val="00EE3719"/>
    <w:rsid w:val="00EE59EB"/>
    <w:rsid w:val="00EF2062"/>
    <w:rsid w:val="00EF6B6C"/>
    <w:rsid w:val="00F17D9F"/>
    <w:rsid w:val="00F459ED"/>
    <w:rsid w:val="00F54CEC"/>
    <w:rsid w:val="00F55A1E"/>
    <w:rsid w:val="00F57419"/>
    <w:rsid w:val="00F6080C"/>
    <w:rsid w:val="00F618F0"/>
    <w:rsid w:val="00F629BC"/>
    <w:rsid w:val="00F639BB"/>
    <w:rsid w:val="00F730CF"/>
    <w:rsid w:val="00F77968"/>
    <w:rsid w:val="00F97CAC"/>
    <w:rsid w:val="00FA053B"/>
    <w:rsid w:val="00FB2EAB"/>
    <w:rsid w:val="00FD1922"/>
    <w:rsid w:val="00FD61B2"/>
    <w:rsid w:val="00FD6AAD"/>
    <w:rsid w:val="00FE10D4"/>
    <w:rsid w:val="00FE3B42"/>
    <w:rsid w:val="00FE48DB"/>
    <w:rsid w:val="00FE6C45"/>
    <w:rsid w:val="00FF24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47CED"/>
    <w:rPr>
      <w:rFonts w:ascii="Times New Roman" w:eastAsia="Times New Roman" w:hAnsi="Times New Roman" w:cs="Times New Roman"/>
      <w:color w:val="000000"/>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95006"/>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aliases w:val="Figure Heading,FH"/>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rsid w:val="00095006"/>
    <w:pPr>
      <w:spacing w:before="180"/>
      <w:ind w:left="2693" w:hanging="2693"/>
    </w:pPr>
    <w:rPr>
      <w:b/>
    </w:rPr>
  </w:style>
  <w:style w:type="paragraph" w:styleId="TOC1">
    <w:name w:val="toc 1"/>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rsid w:val="00095006"/>
    <w:pPr>
      <w:ind w:left="1701" w:hanging="1701"/>
    </w:pPr>
  </w:style>
  <w:style w:type="paragraph" w:styleId="TOC4">
    <w:name w:val="toc 4"/>
    <w:basedOn w:val="TOC3"/>
    <w:rsid w:val="00095006"/>
    <w:pPr>
      <w:ind w:left="1418" w:hanging="1418"/>
    </w:pPr>
  </w:style>
  <w:style w:type="paragraph" w:styleId="TOC3">
    <w:name w:val="toc 3"/>
    <w:basedOn w:val="TOC2"/>
    <w:rsid w:val="00095006"/>
    <w:pPr>
      <w:ind w:left="1134" w:hanging="1134"/>
    </w:pPr>
  </w:style>
  <w:style w:type="paragraph" w:styleId="TOC2">
    <w:name w:val="toc 2"/>
    <w:basedOn w:val="TOC1"/>
    <w:rsid w:val="00095006"/>
    <w:pPr>
      <w:keepNext w:val="0"/>
      <w:spacing w:before="0"/>
      <w:ind w:left="851" w:hanging="851"/>
    </w:pPr>
    <w:rPr>
      <w:sz w:val="20"/>
    </w:rPr>
  </w:style>
  <w:style w:type="paragraph" w:styleId="Index2">
    <w:name w:val="index 2"/>
    <w:basedOn w:val="Index1"/>
    <w:rsid w:val="00095006"/>
    <w:pPr>
      <w:ind w:left="284"/>
    </w:pPr>
  </w:style>
  <w:style w:type="paragraph" w:styleId="Index1">
    <w:name w:val="index 1"/>
    <w:basedOn w:val="Normal"/>
    <w:rsid w:val="00095006"/>
    <w:pPr>
      <w:keepLines/>
      <w:spacing w:after="0"/>
    </w:pPr>
  </w:style>
  <w:style w:type="paragraph" w:customStyle="1" w:styleId="ZH">
    <w:name w:val="ZH"/>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095006"/>
    <w:pPr>
      <w:outlineLvl w:val="9"/>
    </w:pPr>
  </w:style>
  <w:style w:type="paragraph" w:styleId="ListNumber2">
    <w:name w:val="List Number 2"/>
    <w:basedOn w:val="ListNumber"/>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rsid w:val="00095006"/>
    <w:pPr>
      <w:keepNext w:val="0"/>
      <w:spacing w:before="0" w:after="240"/>
    </w:pPr>
  </w:style>
  <w:style w:type="paragraph" w:customStyle="1" w:styleId="NO">
    <w:name w:val="NO"/>
    <w:basedOn w:val="Normal"/>
    <w:link w:val="NOChar"/>
    <w:rsid w:val="00095006"/>
    <w:pPr>
      <w:keepLines/>
      <w:ind w:left="1135" w:hanging="851"/>
    </w:pPr>
  </w:style>
  <w:style w:type="paragraph" w:styleId="TOC9">
    <w:name w:val="toc 9"/>
    <w:basedOn w:val="TOC8"/>
    <w:rsid w:val="00095006"/>
    <w:pPr>
      <w:ind w:left="1418" w:hanging="1418"/>
    </w:pPr>
  </w:style>
  <w:style w:type="paragraph" w:customStyle="1" w:styleId="EX">
    <w:name w:val="EX"/>
    <w:basedOn w:val="Normal"/>
    <w:link w:val="EXChar"/>
    <w:rsid w:val="00095006"/>
    <w:pPr>
      <w:keepLines/>
      <w:ind w:left="1702" w:hanging="1418"/>
    </w:pPr>
  </w:style>
  <w:style w:type="paragraph" w:customStyle="1" w:styleId="FP">
    <w:name w:val="FP"/>
    <w:basedOn w:val="Normal"/>
    <w:rsid w:val="00095006"/>
    <w:pPr>
      <w:spacing w:after="0"/>
    </w:pPr>
  </w:style>
  <w:style w:type="paragraph" w:customStyle="1" w:styleId="LD">
    <w:name w:val="LD"/>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095006"/>
    <w:pPr>
      <w:spacing w:after="0"/>
    </w:pPr>
  </w:style>
  <w:style w:type="paragraph" w:customStyle="1" w:styleId="EW">
    <w:name w:val="EW"/>
    <w:basedOn w:val="EX"/>
    <w:rsid w:val="00095006"/>
    <w:pPr>
      <w:spacing w:after="0"/>
    </w:pPr>
  </w:style>
  <w:style w:type="paragraph" w:styleId="TOC6">
    <w:name w:val="toc 6"/>
    <w:basedOn w:val="TOC5"/>
    <w:next w:val="Normal"/>
    <w:rsid w:val="00095006"/>
    <w:pPr>
      <w:ind w:left="1985" w:hanging="1985"/>
    </w:pPr>
  </w:style>
  <w:style w:type="paragraph" w:styleId="TOC7">
    <w:name w:val="toc 7"/>
    <w:basedOn w:val="TOC6"/>
    <w:next w:val="Normal"/>
    <w:rsid w:val="00095006"/>
    <w:pPr>
      <w:ind w:left="2268" w:hanging="2268"/>
    </w:pPr>
  </w:style>
  <w:style w:type="paragraph" w:styleId="ListBullet2">
    <w:name w:val="List Bullet 2"/>
    <w:aliases w:val="lb2"/>
    <w:basedOn w:val="ListBullet"/>
    <w:link w:val="ListBullet2Char"/>
    <w:rsid w:val="00095006"/>
    <w:pPr>
      <w:ind w:left="851"/>
    </w:pPr>
  </w:style>
  <w:style w:type="paragraph" w:styleId="ListBullet3">
    <w:name w:val="List Bullet 3"/>
    <w:basedOn w:val="ListBullet2"/>
    <w:link w:val="ListBullet3Char"/>
    <w:rsid w:val="00095006"/>
    <w:pPr>
      <w:ind w:left="1135"/>
    </w:pPr>
  </w:style>
  <w:style w:type="paragraph" w:styleId="ListNumber">
    <w:name w:val="List Number"/>
    <w:basedOn w:val="List"/>
    <w:rsid w:val="00095006"/>
  </w:style>
  <w:style w:type="paragraph" w:customStyle="1" w:styleId="EQ">
    <w:name w:val="EQ"/>
    <w:basedOn w:val="Normal"/>
    <w:next w:val="Normal"/>
    <w:link w:val="EQChar"/>
    <w:rsid w:val="00095006"/>
    <w:pPr>
      <w:keepLines/>
      <w:tabs>
        <w:tab w:val="center" w:pos="4536"/>
        <w:tab w:val="right" w:pos="9072"/>
      </w:tabs>
    </w:pPr>
    <w:rPr>
      <w:noProof/>
    </w:rPr>
  </w:style>
  <w:style w:type="paragraph" w:customStyle="1" w:styleId="TH">
    <w:name w:val="TH"/>
    <w:basedOn w:val="Normal"/>
    <w:link w:val="THChar"/>
    <w:qFormat/>
    <w:rsid w:val="00095006"/>
    <w:pPr>
      <w:keepNext/>
      <w:keepLines/>
      <w:spacing w:before="60"/>
      <w:jc w:val="center"/>
    </w:pPr>
    <w:rPr>
      <w:rFonts w:ascii="Arial" w:hAnsi="Arial"/>
      <w:b/>
    </w:rPr>
  </w:style>
  <w:style w:type="paragraph" w:customStyle="1" w:styleId="NF">
    <w:name w:val="NF"/>
    <w:basedOn w:val="NO"/>
    <w:qFormat/>
    <w:rsid w:val="00095006"/>
    <w:pPr>
      <w:keepNext/>
      <w:spacing w:after="0"/>
    </w:pPr>
    <w:rPr>
      <w:rFonts w:ascii="Arial" w:hAnsi="Arial"/>
      <w:sz w:val="18"/>
    </w:rPr>
  </w:style>
  <w:style w:type="paragraph" w:customStyle="1" w:styleId="PL">
    <w:name w:val="PL"/>
    <w:link w:val="PLChar"/>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095006"/>
    <w:pPr>
      <w:jc w:val="right"/>
    </w:pPr>
  </w:style>
  <w:style w:type="paragraph" w:customStyle="1" w:styleId="H6">
    <w:name w:val="H6"/>
    <w:basedOn w:val="Heading5"/>
    <w:next w:val="Normal"/>
    <w:link w:val="H6Char"/>
    <w:qFormat/>
    <w:rsid w:val="00095006"/>
    <w:pPr>
      <w:ind w:left="1985" w:hanging="1985"/>
      <w:outlineLvl w:val="9"/>
    </w:pPr>
    <w:rPr>
      <w:sz w:val="20"/>
    </w:rPr>
  </w:style>
  <w:style w:type="paragraph" w:customStyle="1" w:styleId="TAN">
    <w:name w:val="TAN"/>
    <w:basedOn w:val="TAL"/>
    <w:link w:val="TANChar"/>
    <w:qFormat/>
    <w:rsid w:val="00095006"/>
    <w:pPr>
      <w:ind w:left="851" w:hanging="851"/>
    </w:pPr>
  </w:style>
  <w:style w:type="paragraph" w:customStyle="1" w:styleId="TAL">
    <w:name w:val="TAL"/>
    <w:basedOn w:val="Normal"/>
    <w:link w:val="TALCar"/>
    <w:qFormat/>
    <w:rsid w:val="00095006"/>
    <w:pPr>
      <w:keepNext/>
      <w:keepLines/>
      <w:spacing w:after="0"/>
    </w:pPr>
    <w:rPr>
      <w:rFonts w:ascii="Arial" w:hAnsi="Arial"/>
      <w:sz w:val="18"/>
    </w:rPr>
  </w:style>
  <w:style w:type="paragraph" w:customStyle="1" w:styleId="ZA">
    <w:name w:val="ZA"/>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095006"/>
    <w:pPr>
      <w:framePr w:wrap="notBeside" w:y="16161"/>
    </w:pPr>
  </w:style>
  <w:style w:type="character" w:customStyle="1" w:styleId="ZGSM">
    <w:name w:val="ZGSM"/>
    <w:rsid w:val="00095006"/>
  </w:style>
  <w:style w:type="paragraph" w:styleId="List2">
    <w:name w:val="List 2"/>
    <w:basedOn w:val="List"/>
    <w:link w:val="List2Char"/>
    <w:rsid w:val="00095006"/>
    <w:pPr>
      <w:ind w:left="851"/>
    </w:pPr>
  </w:style>
  <w:style w:type="paragraph" w:customStyle="1" w:styleId="ZG">
    <w:name w:val="ZG"/>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rsid w:val="00095006"/>
    <w:pPr>
      <w:ind w:left="1135"/>
    </w:pPr>
  </w:style>
  <w:style w:type="paragraph" w:styleId="List4">
    <w:name w:val="List 4"/>
    <w:basedOn w:val="List3"/>
    <w:rsid w:val="00095006"/>
    <w:pPr>
      <w:ind w:left="1418"/>
    </w:pPr>
  </w:style>
  <w:style w:type="paragraph" w:styleId="List5">
    <w:name w:val="List 5"/>
    <w:basedOn w:val="List4"/>
    <w:rsid w:val="00095006"/>
    <w:pPr>
      <w:ind w:left="1702"/>
    </w:pPr>
  </w:style>
  <w:style w:type="paragraph" w:customStyle="1" w:styleId="EditorsNote">
    <w:name w:val="Editor's Note"/>
    <w:aliases w:val="EN,Editor's Noteormal"/>
    <w:basedOn w:val="NO"/>
    <w:link w:val="EditorsNoteCarCar"/>
    <w:qFormat/>
    <w:rsid w:val="00095006"/>
    <w:rPr>
      <w:color w:val="FF0000"/>
    </w:rPr>
  </w:style>
  <w:style w:type="paragraph" w:styleId="List">
    <w:name w:val="List"/>
    <w:basedOn w:val="Normal"/>
    <w:link w:val="ListChar"/>
    <w:rsid w:val="00095006"/>
    <w:pPr>
      <w:ind w:left="568" w:hanging="284"/>
    </w:pPr>
  </w:style>
  <w:style w:type="paragraph" w:styleId="ListBullet">
    <w:name w:val="List Bullet"/>
    <w:aliases w:val="UL"/>
    <w:basedOn w:val="List"/>
    <w:link w:val="ListBulletChar"/>
    <w:rsid w:val="00095006"/>
  </w:style>
  <w:style w:type="paragraph" w:styleId="ListBullet4">
    <w:name w:val="List Bullet 4"/>
    <w:basedOn w:val="ListBullet3"/>
    <w:rsid w:val="00095006"/>
    <w:pPr>
      <w:ind w:left="1418"/>
    </w:pPr>
  </w:style>
  <w:style w:type="paragraph" w:styleId="ListBullet5">
    <w:name w:val="List Bullet 5"/>
    <w:basedOn w:val="ListBullet4"/>
    <w:rsid w:val="00095006"/>
    <w:pPr>
      <w:ind w:left="1702"/>
    </w:pPr>
  </w:style>
  <w:style w:type="paragraph" w:customStyle="1" w:styleId="B20">
    <w:name w:val="B2"/>
    <w:basedOn w:val="List2"/>
    <w:link w:val="B2Char"/>
    <w:rsid w:val="00095006"/>
  </w:style>
  <w:style w:type="paragraph" w:customStyle="1" w:styleId="B30">
    <w:name w:val="B3"/>
    <w:basedOn w:val="List3"/>
    <w:link w:val="B3Char"/>
    <w:rsid w:val="00095006"/>
  </w:style>
  <w:style w:type="paragraph" w:customStyle="1" w:styleId="B4">
    <w:name w:val="B4"/>
    <w:basedOn w:val="List4"/>
    <w:link w:val="B4Char"/>
    <w:rsid w:val="00095006"/>
  </w:style>
  <w:style w:type="paragraph" w:customStyle="1" w:styleId="B5">
    <w:name w:val="B5"/>
    <w:basedOn w:val="List5"/>
    <w:link w:val="B5Char"/>
    <w:rsid w:val="00095006"/>
  </w:style>
  <w:style w:type="paragraph" w:styleId="Footer">
    <w:name w:val="footer"/>
    <w:aliases w:val="footer odd,footer,fo,pie de página"/>
    <w:basedOn w:val="Header"/>
    <w:link w:val="FooterChar"/>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numbering" w:customStyle="1" w:styleId="13">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color w:val="auto"/>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rsid w:val="00E62506"/>
    <w:rPr>
      <w:rFonts w:eastAsia="PMingLiU"/>
      <w:b/>
      <w:bCs/>
      <w:lang w:val="en-GB" w:eastAsia="x-none"/>
    </w:rPr>
  </w:style>
  <w:style w:type="paragraph" w:customStyle="1" w:styleId="Textedebulles">
    <w:name w:val="Texte de bulles"/>
    <w:basedOn w:val="Normal"/>
    <w:semiHidden/>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rsid w:val="00E62506"/>
    <w:rPr>
      <w:sz w:val="16"/>
      <w:szCs w:val="16"/>
      <w:lang w:eastAsia="x-none"/>
    </w:rPr>
  </w:style>
  <w:style w:type="numbering" w:customStyle="1" w:styleId="NoList1">
    <w:name w:val="No List1"/>
    <w:next w:val="NoList"/>
    <w:semiHidden/>
    <w:rsid w:val="00E62506"/>
  </w:style>
  <w:style w:type="paragraph" w:customStyle="1" w:styleId="xl22">
    <w:name w:val="xl22"/>
    <w:basedOn w:val="Normal"/>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8">
    <w:name w:val="수정1"/>
    <w:hidden/>
    <w:semiHidden/>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rsid w:val="00E62506"/>
    <w:pPr>
      <w:tabs>
        <w:tab w:val="left" w:pos="567"/>
      </w:tabs>
    </w:pPr>
  </w:style>
  <w:style w:type="paragraph" w:customStyle="1" w:styleId="1e9pt">
    <w:name w:val="1e) 9 pt"/>
    <w:basedOn w:val="B10"/>
    <w:link w:val="1e9ptCar"/>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rsid w:val="00E62506"/>
    <w:pPr>
      <w:ind w:firstLine="284"/>
    </w:pPr>
    <w:rPr>
      <w:rFonts w:eastAsia="MS Mincho"/>
    </w:rPr>
  </w:style>
  <w:style w:type="paragraph" w:customStyle="1" w:styleId="StyleFPArialLatin9ptCentrGauche5cmDroite5">
    <w:name w:val="Style FP + Arial (Latin) 9 pt Centré Gauche :  5 cm Droite :  5..."/>
    <w:basedOn w:val="FP"/>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rsid w:val="00E62506"/>
    <w:rPr>
      <w:lang w:eastAsia="zh-CN"/>
    </w:rPr>
  </w:style>
  <w:style w:type="paragraph" w:customStyle="1" w:styleId="TH0">
    <w:name w:val="样式 TH"/>
    <w:basedOn w:val="TH"/>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rsid w:val="00E62506"/>
    <w:pPr>
      <w:keepNext/>
      <w:spacing w:after="0"/>
      <w:jc w:val="center"/>
    </w:pPr>
    <w:rPr>
      <w:rFonts w:ascii="Arial" w:hAnsi="Arial" w:cs="Arial"/>
      <w:sz w:val="18"/>
      <w:szCs w:val="18"/>
      <w:lang w:val="en-US" w:eastAsia="zh-CN"/>
    </w:rPr>
  </w:style>
  <w:style w:type="paragraph" w:customStyle="1" w:styleId="tal00">
    <w:name w:val="tal0"/>
    <w:basedOn w:val="Normal"/>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rsid w:val="00E62506"/>
    <w:pPr>
      <w:spacing w:after="0"/>
      <w:ind w:leftChars="400" w:left="400"/>
    </w:pPr>
    <w:rPr>
      <w:sz w:val="24"/>
      <w:szCs w:val="24"/>
      <w:lang w:val="en-US"/>
    </w:rPr>
  </w:style>
  <w:style w:type="paragraph" w:customStyle="1" w:styleId="no0">
    <w:name w:val="no"/>
    <w:basedOn w:val="Normal"/>
    <w:rsid w:val="00E62506"/>
    <w:pPr>
      <w:ind w:left="1135" w:hanging="851"/>
    </w:pPr>
    <w:rPr>
      <w:lang w:val="en-US"/>
    </w:rPr>
  </w:style>
  <w:style w:type="paragraph" w:customStyle="1" w:styleId="talcharchar0">
    <w:name w:val="talcharchar"/>
    <w:basedOn w:val="Normal"/>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numbering" w:customStyle="1" w:styleId="NoList2">
    <w:name w:val="No List2"/>
    <w:next w:val="NoList"/>
    <w:semiHidden/>
    <w:rsid w:val="00E62506"/>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E62506"/>
  </w:style>
  <w:style w:type="numbering" w:customStyle="1" w:styleId="NoList4">
    <w:name w:val="No List4"/>
    <w:next w:val="NoList"/>
    <w:semiHidden/>
    <w:rsid w:val="00E62506"/>
  </w:style>
  <w:style w:type="numbering" w:customStyle="1" w:styleId="NoList5">
    <w:name w:val="No List5"/>
    <w:next w:val="NoList"/>
    <w:semiHidden/>
    <w:rsid w:val="00E62506"/>
  </w:style>
  <w:style w:type="numbering" w:customStyle="1" w:styleId="NoList6">
    <w:name w:val="No List6"/>
    <w:next w:val="NoList"/>
    <w:semiHidden/>
    <w:rsid w:val="00E62506"/>
  </w:style>
  <w:style w:type="numbering" w:customStyle="1" w:styleId="NoList7">
    <w:name w:val="No List7"/>
    <w:next w:val="NoList"/>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numbering" w:customStyle="1" w:styleId="NoList11">
    <w:name w:val="No List11"/>
    <w:next w:val="NoList"/>
    <w:semiHidden/>
    <w:rsid w:val="00E62506"/>
  </w:style>
  <w:style w:type="numbering" w:customStyle="1" w:styleId="NoList21">
    <w:name w:val="No List21"/>
    <w:next w:val="NoList"/>
    <w:semiHidden/>
    <w:rsid w:val="00E62506"/>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rsid w:val="00E62506"/>
    <w:pPr>
      <w:ind w:left="1984" w:hanging="281"/>
    </w:pPr>
  </w:style>
  <w:style w:type="paragraph" w:customStyle="1" w:styleId="LD1">
    <w:name w:val="LD 1"/>
    <w:basedOn w:val="Normal"/>
    <w:rsid w:val="00E62506"/>
    <w:pPr>
      <w:keepNext/>
      <w:keepLines/>
      <w:spacing w:before="60" w:after="60"/>
      <w:jc w:val="center"/>
    </w:pPr>
    <w:rPr>
      <w:rFonts w:ascii="Courier New" w:hAnsi="Courier New"/>
    </w:rPr>
  </w:style>
  <w:style w:type="paragraph" w:customStyle="1" w:styleId="a7">
    <w:name w:val="標準番号"/>
    <w:basedOn w:val="Normal"/>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E62506"/>
    <w:rPr>
      <w:rFonts w:ascii="Arial" w:eastAsia="MS Mincho" w:hAnsi="Arial"/>
      <w:noProof/>
    </w:rPr>
  </w:style>
  <w:style w:type="paragraph" w:customStyle="1" w:styleId="H600">
    <w:name w:val="H6 + 左侧:  0 厘米"/>
    <w:aliases w:val="首行缩进:  0 厘H6米"/>
    <w:basedOn w:val="H6"/>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rsid w:val="00E62506"/>
    <w:pPr>
      <w:ind w:left="1135" w:hanging="284"/>
    </w:pPr>
    <w:rPr>
      <w:rFonts w:ascii="Calibri" w:eastAsia="MS PGothic" w:hAnsi="Calibri" w:cs="Calibri"/>
      <w:sz w:val="22"/>
      <w:szCs w:val="22"/>
    </w:rPr>
  </w:style>
  <w:style w:type="paragraph" w:customStyle="1" w:styleId="b40">
    <w:name w:val="b4"/>
    <w:basedOn w:val="Normal"/>
    <w:rsid w:val="00E62506"/>
    <w:pPr>
      <w:ind w:left="1418" w:hanging="284"/>
    </w:pPr>
    <w:rPr>
      <w:rFonts w:ascii="Calibri" w:eastAsia="MS PGothic" w:hAnsi="Calibri" w:cs="Calibri"/>
      <w:sz w:val="22"/>
      <w:szCs w:val="22"/>
    </w:rPr>
  </w:style>
  <w:style w:type="paragraph" w:customStyle="1" w:styleId="b21">
    <w:name w:val="b2"/>
    <w:basedOn w:val="Normal"/>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62506"/>
    <w:pPr>
      <w:suppressLineNumbers/>
      <w:suppressAutoHyphens/>
    </w:pPr>
    <w:rPr>
      <w:rFonts w:eastAsia="MS Mincho" w:cs="Mangal"/>
      <w:lang w:eastAsia="ar-SA"/>
    </w:rPr>
  </w:style>
  <w:style w:type="paragraph" w:customStyle="1" w:styleId="af">
    <w:name w:val="段落番号"/>
    <w:basedOn w:val="List"/>
    <w:rsid w:val="00E62506"/>
    <w:pPr>
      <w:tabs>
        <w:tab w:val="num" w:pos="644"/>
      </w:tabs>
      <w:suppressAutoHyphens/>
      <w:ind w:left="644" w:hanging="360"/>
    </w:pPr>
    <w:rPr>
      <w:rFonts w:cs="CG Times (WN)"/>
      <w:lang w:eastAsia="ar-SA"/>
    </w:rPr>
  </w:style>
  <w:style w:type="paragraph" w:customStyle="1" w:styleId="25">
    <w:name w:val="段落番号 2"/>
    <w:basedOn w:val="af"/>
    <w:rsid w:val="00E62506"/>
    <w:pPr>
      <w:ind w:left="851" w:hanging="284"/>
    </w:pPr>
  </w:style>
  <w:style w:type="paragraph" w:customStyle="1" w:styleId="af0">
    <w:name w:val="箇条書き"/>
    <w:basedOn w:val="List"/>
    <w:rsid w:val="00E62506"/>
    <w:pPr>
      <w:tabs>
        <w:tab w:val="num" w:pos="644"/>
      </w:tabs>
      <w:suppressAutoHyphens/>
      <w:ind w:left="644" w:hanging="360"/>
    </w:pPr>
    <w:rPr>
      <w:rFonts w:cs="CG Times (WN)"/>
      <w:lang w:eastAsia="ar-SA"/>
    </w:rPr>
  </w:style>
  <w:style w:type="paragraph" w:customStyle="1" w:styleId="26">
    <w:name w:val="箇条書き 2"/>
    <w:basedOn w:val="af0"/>
    <w:rsid w:val="00E62506"/>
    <w:pPr>
      <w:tabs>
        <w:tab w:val="clear" w:pos="644"/>
        <w:tab w:val="num" w:pos="1494"/>
      </w:tabs>
      <w:ind w:left="851" w:hanging="284"/>
    </w:pPr>
  </w:style>
  <w:style w:type="paragraph" w:customStyle="1" w:styleId="32">
    <w:name w:val="箇条書き 3"/>
    <w:basedOn w:val="26"/>
    <w:rsid w:val="00E62506"/>
    <w:pPr>
      <w:ind w:left="1135"/>
    </w:pPr>
  </w:style>
  <w:style w:type="paragraph" w:customStyle="1" w:styleId="27">
    <w:name w:val="一覧 2"/>
    <w:basedOn w:val="List"/>
    <w:rsid w:val="00E62506"/>
    <w:pPr>
      <w:suppressAutoHyphens/>
      <w:ind w:left="851"/>
    </w:pPr>
    <w:rPr>
      <w:rFonts w:cs="CG Times (WN)"/>
      <w:lang w:eastAsia="ar-SA"/>
    </w:rPr>
  </w:style>
  <w:style w:type="paragraph" w:customStyle="1" w:styleId="33">
    <w:name w:val="一覧 3"/>
    <w:basedOn w:val="27"/>
    <w:rsid w:val="00E62506"/>
    <w:pPr>
      <w:ind w:left="1135"/>
    </w:pPr>
  </w:style>
  <w:style w:type="paragraph" w:customStyle="1" w:styleId="41">
    <w:name w:val="一覧 4"/>
    <w:basedOn w:val="33"/>
    <w:rsid w:val="00E62506"/>
    <w:pPr>
      <w:ind w:left="1418"/>
    </w:pPr>
  </w:style>
  <w:style w:type="paragraph" w:customStyle="1" w:styleId="50">
    <w:name w:val="一覧 5"/>
    <w:basedOn w:val="41"/>
    <w:rsid w:val="00E62506"/>
    <w:pPr>
      <w:ind w:left="1702"/>
    </w:pPr>
  </w:style>
  <w:style w:type="paragraph" w:customStyle="1" w:styleId="42">
    <w:name w:val="箇条書き 4"/>
    <w:basedOn w:val="32"/>
    <w:rsid w:val="00E62506"/>
    <w:pPr>
      <w:ind w:left="1418"/>
    </w:pPr>
  </w:style>
  <w:style w:type="paragraph" w:customStyle="1" w:styleId="51">
    <w:name w:val="箇条書き 5"/>
    <w:basedOn w:val="42"/>
    <w:rsid w:val="00E62506"/>
    <w:pPr>
      <w:ind w:left="1702"/>
    </w:pPr>
  </w:style>
  <w:style w:type="paragraph" w:customStyle="1" w:styleId="af1">
    <w:name w:val="コメント文字列"/>
    <w:basedOn w:val="Normal"/>
    <w:rsid w:val="00E62506"/>
    <w:pPr>
      <w:suppressAutoHyphens/>
    </w:pPr>
    <w:rPr>
      <w:rFonts w:eastAsia="MS Mincho" w:cs="CG Times (WN)"/>
      <w:lang w:eastAsia="ar-SA"/>
    </w:rPr>
  </w:style>
  <w:style w:type="paragraph" w:customStyle="1" w:styleId="af2">
    <w:name w:val="コメント内容"/>
    <w:basedOn w:val="af1"/>
    <w:next w:val="af1"/>
    <w:rsid w:val="00E62506"/>
    <w:rPr>
      <w:b/>
      <w:bCs/>
    </w:rPr>
  </w:style>
  <w:style w:type="paragraph" w:customStyle="1" w:styleId="af3">
    <w:name w:val="見出しマップ"/>
    <w:basedOn w:val="Normal"/>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62506"/>
    <w:pPr>
      <w:suppressAutoHyphens/>
      <w:spacing w:before="120" w:after="120"/>
    </w:pPr>
    <w:rPr>
      <w:rFonts w:eastAsia="MS Mincho" w:cs="CG Times (WN)"/>
      <w:b/>
      <w:lang w:eastAsia="ar-SA"/>
    </w:rPr>
  </w:style>
  <w:style w:type="paragraph" w:customStyle="1" w:styleId="af4">
    <w:name w:val="書式なし"/>
    <w:basedOn w:val="Normal"/>
    <w:rsid w:val="00E62506"/>
    <w:pPr>
      <w:suppressAutoHyphens/>
    </w:pPr>
    <w:rPr>
      <w:rFonts w:ascii="Courier New" w:eastAsia="MS Mincho" w:hAnsi="Courier New" w:cs="CG Times (WN)"/>
      <w:lang w:val="nb-NO" w:eastAsia="ar-SA"/>
    </w:rPr>
  </w:style>
  <w:style w:type="paragraph" w:customStyle="1" w:styleId="28">
    <w:name w:val="本文 2"/>
    <w:basedOn w:val="Normal"/>
    <w:rsid w:val="00E62506"/>
    <w:pPr>
      <w:suppressAutoHyphens/>
      <w:spacing w:after="120"/>
    </w:pPr>
    <w:rPr>
      <w:rFonts w:eastAsia="MS Mincho" w:cs="CG Times (WN)"/>
      <w:lang w:eastAsia="ar-SA"/>
    </w:rPr>
  </w:style>
  <w:style w:type="paragraph" w:customStyle="1" w:styleId="35">
    <w:name w:val="本文 3"/>
    <w:basedOn w:val="Normal"/>
    <w:rsid w:val="00E62506"/>
    <w:pPr>
      <w:suppressAutoHyphens/>
      <w:spacing w:after="120"/>
    </w:pPr>
    <w:rPr>
      <w:rFonts w:eastAsia="MS Mincho" w:cs="CG Times (WN)"/>
      <w:lang w:eastAsia="ar-SA"/>
    </w:rPr>
  </w:style>
  <w:style w:type="paragraph" w:customStyle="1" w:styleId="Web">
    <w:name w:val="標準 (Web)"/>
    <w:basedOn w:val="Normal"/>
    <w:rsid w:val="00E62506"/>
    <w:pPr>
      <w:suppressAutoHyphens/>
      <w:spacing w:before="100" w:after="100"/>
    </w:pPr>
    <w:rPr>
      <w:rFonts w:eastAsia="Arial Unicode MS" w:cs="CG Times (WN)"/>
      <w:sz w:val="24"/>
      <w:szCs w:val="24"/>
    </w:rPr>
  </w:style>
  <w:style w:type="paragraph" w:customStyle="1" w:styleId="29">
    <w:name w:val="本文インデント 2"/>
    <w:basedOn w:val="Normal"/>
    <w:rsid w:val="00E62506"/>
    <w:pPr>
      <w:suppressAutoHyphens/>
      <w:ind w:left="567"/>
    </w:pPr>
    <w:rPr>
      <w:rFonts w:ascii="Arial" w:eastAsia="MS Mincho" w:hAnsi="Arial" w:cs="Arial"/>
      <w:lang w:eastAsia="ar-SA"/>
    </w:rPr>
  </w:style>
  <w:style w:type="paragraph" w:customStyle="1" w:styleId="af5">
    <w:name w:val="標準インデント"/>
    <w:basedOn w:val="Normal"/>
    <w:rsid w:val="00E62506"/>
    <w:pPr>
      <w:suppressAutoHyphens/>
      <w:ind w:left="708"/>
    </w:pPr>
    <w:rPr>
      <w:rFonts w:eastAsia="MS Mincho" w:cs="CG Times (WN)"/>
      <w:lang w:eastAsia="ar-SA"/>
    </w:rPr>
  </w:style>
  <w:style w:type="paragraph" w:customStyle="1" w:styleId="af6">
    <w:name w:val="記"/>
    <w:basedOn w:val="Normal"/>
    <w:next w:val="Normal"/>
    <w:rsid w:val="00E62506"/>
    <w:pPr>
      <w:suppressAutoHyphens/>
    </w:pPr>
    <w:rPr>
      <w:rFonts w:eastAsia="MS Mincho" w:cs="CG Times (WN)"/>
      <w:lang w:eastAsia="ar-SA"/>
    </w:rPr>
  </w:style>
  <w:style w:type="paragraph" w:customStyle="1" w:styleId="HTML">
    <w:name w:val="HTML 書式付き"/>
    <w:basedOn w:val="Normal"/>
    <w:rsid w:val="00E62506"/>
    <w:pPr>
      <w:suppressAutoHyphens/>
    </w:pPr>
    <w:rPr>
      <w:rFonts w:ascii="Courier New" w:eastAsia="MS Mincho" w:hAnsi="Courier New" w:cs="Courier New"/>
      <w:lang w:eastAsia="ar-SA"/>
    </w:rPr>
  </w:style>
  <w:style w:type="paragraph" w:customStyle="1" w:styleId="af7">
    <w:name w:val="表の内容"/>
    <w:basedOn w:val="Normal"/>
    <w:rsid w:val="00E62506"/>
    <w:pPr>
      <w:suppressLineNumbers/>
      <w:suppressAutoHyphens/>
    </w:pPr>
    <w:rPr>
      <w:rFonts w:eastAsia="MS Mincho" w:cs="CG Times (WN)"/>
      <w:lang w:eastAsia="ar-SA"/>
    </w:rPr>
  </w:style>
  <w:style w:type="paragraph" w:customStyle="1" w:styleId="af8">
    <w:name w:val="表の見出し"/>
    <w:basedOn w:val="af7"/>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rsid w:val="00E62506"/>
    <w:pPr>
      <w:tabs>
        <w:tab w:val="clear" w:pos="644"/>
        <w:tab w:val="num" w:pos="1494"/>
      </w:tabs>
      <w:ind w:left="851"/>
    </w:pPr>
  </w:style>
  <w:style w:type="paragraph" w:customStyle="1" w:styleId="ListBullet31">
    <w:name w:val="List Bullet 31"/>
    <w:basedOn w:val="ListBullet21"/>
    <w:rsid w:val="00E62506"/>
    <w:pPr>
      <w:ind w:left="1135"/>
    </w:pPr>
  </w:style>
  <w:style w:type="paragraph" w:customStyle="1" w:styleId="ListBullet41">
    <w:name w:val="List Bullet 41"/>
    <w:basedOn w:val="ListBullet31"/>
    <w:rsid w:val="00E62506"/>
    <w:pPr>
      <w:ind w:left="1418"/>
    </w:pPr>
  </w:style>
  <w:style w:type="paragraph" w:customStyle="1" w:styleId="ListBullet51">
    <w:name w:val="List Bullet 51"/>
    <w:basedOn w:val="ListBullet41"/>
    <w:rsid w:val="00E62506"/>
    <w:pPr>
      <w:ind w:left="1702"/>
    </w:pPr>
  </w:style>
  <w:style w:type="paragraph" w:customStyle="1" w:styleId="DocumentMap1">
    <w:name w:val="Document Map1"/>
    <w:basedOn w:val="Normal"/>
    <w:rsid w:val="00E62506"/>
    <w:pPr>
      <w:shd w:val="clear" w:color="auto" w:fill="000080"/>
      <w:suppressAutoHyphens/>
    </w:pPr>
    <w:rPr>
      <w:rFonts w:ascii="Tahoma" w:eastAsia="MS Mincho" w:hAnsi="Tahoma"/>
      <w:lang w:eastAsia="ar-SA"/>
    </w:rPr>
  </w:style>
  <w:style w:type="paragraph" w:customStyle="1" w:styleId="PlainText1">
    <w:name w:val="Plain Text1"/>
    <w:basedOn w:val="Normal"/>
    <w:rsid w:val="00E62506"/>
    <w:pPr>
      <w:suppressAutoHyphens/>
    </w:pPr>
    <w:rPr>
      <w:rFonts w:ascii="Courier New" w:eastAsia="MS Mincho" w:hAnsi="Courier New"/>
      <w:lang w:val="nb-NO" w:eastAsia="ar-SA"/>
    </w:rPr>
  </w:style>
  <w:style w:type="paragraph" w:customStyle="1" w:styleId="CommentText1">
    <w:name w:val="Comment Text1"/>
    <w:basedOn w:val="Normal"/>
    <w:rsid w:val="00E62506"/>
    <w:pPr>
      <w:suppressAutoHyphens/>
    </w:pPr>
    <w:rPr>
      <w:rFonts w:eastAsia="MS Mincho"/>
      <w:lang w:eastAsia="ar-SA"/>
    </w:rPr>
  </w:style>
  <w:style w:type="paragraph" w:customStyle="1" w:styleId="List31">
    <w:name w:val="List 31"/>
    <w:basedOn w:val="Normal"/>
    <w:rsid w:val="00E62506"/>
    <w:pPr>
      <w:suppressAutoHyphens/>
      <w:ind w:left="849" w:hanging="283"/>
    </w:pPr>
    <w:rPr>
      <w:rFonts w:eastAsia="MS Mincho"/>
      <w:lang w:eastAsia="ar-SA"/>
    </w:rPr>
  </w:style>
  <w:style w:type="paragraph" w:customStyle="1" w:styleId="List41">
    <w:name w:val="List 41"/>
    <w:basedOn w:val="List31"/>
    <w:rsid w:val="00E62506"/>
    <w:pPr>
      <w:ind w:left="1418" w:hanging="284"/>
    </w:pPr>
  </w:style>
  <w:style w:type="paragraph" w:customStyle="1" w:styleId="ListNumber1">
    <w:name w:val="List Number1"/>
    <w:basedOn w:val="List"/>
    <w:rsid w:val="00E62506"/>
    <w:pPr>
      <w:tabs>
        <w:tab w:val="num" w:pos="644"/>
      </w:tabs>
      <w:suppressAutoHyphens/>
      <w:ind w:left="644" w:hanging="360"/>
    </w:pPr>
    <w:rPr>
      <w:lang w:eastAsia="ar-SA"/>
    </w:rPr>
  </w:style>
  <w:style w:type="paragraph" w:customStyle="1" w:styleId="ListNumber21">
    <w:name w:val="List Number 21"/>
    <w:basedOn w:val="ListNumber1"/>
    <w:rsid w:val="00E62506"/>
    <w:pPr>
      <w:ind w:left="851" w:hanging="284"/>
    </w:pPr>
  </w:style>
  <w:style w:type="paragraph" w:customStyle="1" w:styleId="List21">
    <w:name w:val="List 21"/>
    <w:basedOn w:val="List"/>
    <w:rsid w:val="00E62506"/>
    <w:pPr>
      <w:suppressAutoHyphens/>
      <w:ind w:left="851"/>
    </w:pPr>
    <w:rPr>
      <w:lang w:eastAsia="ar-SA"/>
    </w:rPr>
  </w:style>
  <w:style w:type="paragraph" w:customStyle="1" w:styleId="List51">
    <w:name w:val="List 51"/>
    <w:basedOn w:val="List41"/>
    <w:rsid w:val="00E62506"/>
    <w:pPr>
      <w:ind w:left="1702"/>
    </w:pPr>
  </w:style>
  <w:style w:type="paragraph" w:customStyle="1" w:styleId="BodyText21">
    <w:name w:val="Body Text 21"/>
    <w:basedOn w:val="Normal"/>
    <w:rsid w:val="00E62506"/>
    <w:pPr>
      <w:suppressAutoHyphens/>
      <w:spacing w:after="120"/>
    </w:pPr>
    <w:rPr>
      <w:rFonts w:eastAsia="MS Mincho"/>
      <w:lang w:eastAsia="ar-SA"/>
    </w:rPr>
  </w:style>
  <w:style w:type="paragraph" w:customStyle="1" w:styleId="BodyText31">
    <w:name w:val="Body Text 31"/>
    <w:basedOn w:val="Normal"/>
    <w:rsid w:val="00E62506"/>
    <w:pPr>
      <w:suppressAutoHyphens/>
      <w:spacing w:after="120"/>
    </w:pPr>
    <w:rPr>
      <w:rFonts w:eastAsia="MS Mincho"/>
      <w:lang w:eastAsia="ar-SA"/>
    </w:rPr>
  </w:style>
  <w:style w:type="paragraph" w:customStyle="1" w:styleId="BodyTextIndent21">
    <w:name w:val="Body Text Indent 21"/>
    <w:basedOn w:val="Normal"/>
    <w:rsid w:val="00E62506"/>
    <w:pPr>
      <w:suppressAutoHyphens/>
      <w:ind w:left="567"/>
    </w:pPr>
    <w:rPr>
      <w:rFonts w:ascii="Arial" w:eastAsia="MS Mincho" w:hAnsi="Arial" w:cs="Arial"/>
      <w:lang w:eastAsia="ar-SA"/>
    </w:rPr>
  </w:style>
  <w:style w:type="paragraph" w:customStyle="1" w:styleId="NormalIndent1">
    <w:name w:val="Normal Indent1"/>
    <w:basedOn w:val="Normal"/>
    <w:rsid w:val="00E62506"/>
    <w:pPr>
      <w:suppressAutoHyphens/>
      <w:ind w:left="708"/>
    </w:pPr>
    <w:rPr>
      <w:rFonts w:eastAsia="MS Mincho"/>
      <w:lang w:eastAsia="ar-SA"/>
    </w:rPr>
  </w:style>
  <w:style w:type="paragraph" w:customStyle="1" w:styleId="NoteHeading1">
    <w:name w:val="Note Heading1"/>
    <w:basedOn w:val="Normal"/>
    <w:next w:val="Normal"/>
    <w:rsid w:val="00E62506"/>
    <w:pPr>
      <w:suppressAutoHyphens/>
    </w:pPr>
    <w:rPr>
      <w:rFonts w:eastAsia="MS Mincho"/>
      <w:lang w:eastAsia="ar-SA"/>
    </w:rPr>
  </w:style>
  <w:style w:type="paragraph" w:customStyle="1" w:styleId="af9">
    <w:name w:val="枠の内容"/>
    <w:basedOn w:val="BodyTex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E62506"/>
    <w:pPr>
      <w:spacing w:after="0" w:line="240" w:lineRule="exact"/>
      <w:jc w:val="center"/>
    </w:pPr>
    <w:rPr>
      <w:sz w:val="16"/>
      <w:lang w:val="en-US"/>
    </w:rPr>
  </w:style>
  <w:style w:type="paragraph" w:customStyle="1" w:styleId="h61">
    <w:name w:val="h6"/>
    <w:basedOn w:val="Normal"/>
    <w:rsid w:val="00E62506"/>
    <w:pPr>
      <w:spacing w:before="100" w:beforeAutospacing="1" w:after="100" w:afterAutospacing="1"/>
    </w:pPr>
    <w:rPr>
      <w:sz w:val="24"/>
      <w:szCs w:val="24"/>
      <w:lang w:val="en-US"/>
    </w:rPr>
  </w:style>
  <w:style w:type="paragraph" w:customStyle="1" w:styleId="tah0">
    <w:name w:val="tah"/>
    <w:basedOn w:val="Normal"/>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semiHidden/>
    <w:rsid w:val="00E62506"/>
  </w:style>
  <w:style w:type="numbering" w:customStyle="1" w:styleId="NoList12">
    <w:name w:val="No List12"/>
    <w:next w:val="NoList"/>
    <w:semiHidden/>
    <w:rsid w:val="00E62506"/>
  </w:style>
  <w:style w:type="numbering" w:customStyle="1" w:styleId="NoList22">
    <w:name w:val="No List22"/>
    <w:next w:val="NoList"/>
    <w:semiHidden/>
    <w:rsid w:val="00E62506"/>
  </w:style>
  <w:style w:type="numbering" w:customStyle="1" w:styleId="NoList9">
    <w:name w:val="No List9"/>
    <w:next w:val="NoList"/>
    <w:semiHidden/>
    <w:rsid w:val="00E62506"/>
  </w:style>
  <w:style w:type="numbering" w:customStyle="1" w:styleId="NoList13">
    <w:name w:val="No List13"/>
    <w:next w:val="NoList"/>
    <w:semiHidden/>
    <w:rsid w:val="00E62506"/>
  </w:style>
  <w:style w:type="numbering" w:customStyle="1" w:styleId="NoList23">
    <w:name w:val="No List23"/>
    <w:next w:val="NoList"/>
    <w:semiHidden/>
    <w:rsid w:val="00E62506"/>
  </w:style>
  <w:style w:type="numbering" w:customStyle="1" w:styleId="NoList10">
    <w:name w:val="No List10"/>
    <w:next w:val="NoList"/>
    <w:semiHidden/>
    <w:rsid w:val="00E62506"/>
  </w:style>
  <w:style w:type="character" w:customStyle="1" w:styleId="1a">
    <w:name w:val="段落フォント1"/>
    <w:rsid w:val="00E62506"/>
  </w:style>
  <w:style w:type="character" w:customStyle="1" w:styleId="1b">
    <w:name w:val="コメント参照1"/>
    <w:rsid w:val="00E62506"/>
    <w:rPr>
      <w:sz w:val="16"/>
    </w:rPr>
  </w:style>
  <w:style w:type="paragraph" w:customStyle="1" w:styleId="1c">
    <w:name w:val="図表番号1"/>
    <w:basedOn w:val="Normal"/>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E62506"/>
    <w:pPr>
      <w:tabs>
        <w:tab w:val="num" w:pos="644"/>
      </w:tabs>
      <w:suppressAutoHyphens/>
      <w:ind w:left="644" w:hanging="360"/>
    </w:pPr>
    <w:rPr>
      <w:rFonts w:cs="CG Times (WN)"/>
      <w:lang w:eastAsia="ar-SA"/>
    </w:rPr>
  </w:style>
  <w:style w:type="paragraph" w:customStyle="1" w:styleId="210">
    <w:name w:val="段落番号 21"/>
    <w:basedOn w:val="1d"/>
    <w:rsid w:val="00E62506"/>
    <w:pPr>
      <w:ind w:left="851" w:hanging="284"/>
    </w:pPr>
  </w:style>
  <w:style w:type="paragraph" w:customStyle="1" w:styleId="1e">
    <w:name w:val="箇条書き1"/>
    <w:basedOn w:val="List"/>
    <w:rsid w:val="00E62506"/>
    <w:pPr>
      <w:tabs>
        <w:tab w:val="num" w:pos="644"/>
      </w:tabs>
      <w:suppressAutoHyphens/>
      <w:ind w:left="644" w:hanging="360"/>
    </w:pPr>
    <w:rPr>
      <w:rFonts w:cs="CG Times (WN)"/>
      <w:lang w:eastAsia="ar-SA"/>
    </w:rPr>
  </w:style>
  <w:style w:type="paragraph" w:customStyle="1" w:styleId="211">
    <w:name w:val="箇条書き 21"/>
    <w:basedOn w:val="1e"/>
    <w:rsid w:val="00E62506"/>
    <w:pPr>
      <w:tabs>
        <w:tab w:val="clear" w:pos="644"/>
        <w:tab w:val="num" w:pos="1494"/>
      </w:tabs>
      <w:ind w:left="851" w:hanging="284"/>
    </w:pPr>
  </w:style>
  <w:style w:type="paragraph" w:customStyle="1" w:styleId="310">
    <w:name w:val="箇条書き 31"/>
    <w:basedOn w:val="211"/>
    <w:rsid w:val="00E62506"/>
    <w:pPr>
      <w:ind w:left="1135"/>
    </w:pPr>
  </w:style>
  <w:style w:type="paragraph" w:customStyle="1" w:styleId="212">
    <w:name w:val="一覧 21"/>
    <w:basedOn w:val="List"/>
    <w:rsid w:val="00E62506"/>
    <w:pPr>
      <w:suppressAutoHyphens/>
      <w:ind w:left="851"/>
    </w:pPr>
    <w:rPr>
      <w:rFonts w:cs="CG Times (WN)"/>
      <w:lang w:eastAsia="ar-SA"/>
    </w:rPr>
  </w:style>
  <w:style w:type="paragraph" w:customStyle="1" w:styleId="311">
    <w:name w:val="一覧 31"/>
    <w:basedOn w:val="212"/>
    <w:rsid w:val="00E62506"/>
    <w:pPr>
      <w:ind w:left="1135"/>
    </w:pPr>
  </w:style>
  <w:style w:type="paragraph" w:customStyle="1" w:styleId="410">
    <w:name w:val="一覧 41"/>
    <w:basedOn w:val="311"/>
    <w:rsid w:val="00E62506"/>
    <w:pPr>
      <w:ind w:left="1418"/>
    </w:pPr>
  </w:style>
  <w:style w:type="paragraph" w:customStyle="1" w:styleId="510">
    <w:name w:val="一覧 51"/>
    <w:basedOn w:val="410"/>
    <w:rsid w:val="00E62506"/>
    <w:pPr>
      <w:ind w:left="1702"/>
    </w:pPr>
  </w:style>
  <w:style w:type="paragraph" w:customStyle="1" w:styleId="411">
    <w:name w:val="箇条書き 41"/>
    <w:basedOn w:val="310"/>
    <w:rsid w:val="00E62506"/>
    <w:pPr>
      <w:ind w:left="1418"/>
    </w:pPr>
  </w:style>
  <w:style w:type="paragraph" w:customStyle="1" w:styleId="511">
    <w:name w:val="箇条書き 51"/>
    <w:basedOn w:val="411"/>
    <w:rsid w:val="00E62506"/>
    <w:pPr>
      <w:ind w:left="1702"/>
    </w:pPr>
  </w:style>
  <w:style w:type="paragraph" w:customStyle="1" w:styleId="1f">
    <w:name w:val="コメント文字列1"/>
    <w:basedOn w:val="Normal"/>
    <w:rsid w:val="00E62506"/>
    <w:pPr>
      <w:suppressAutoHyphens/>
    </w:pPr>
    <w:rPr>
      <w:rFonts w:eastAsia="MS Mincho" w:cs="CG Times (WN)"/>
      <w:lang w:eastAsia="ar-SA"/>
    </w:rPr>
  </w:style>
  <w:style w:type="paragraph" w:customStyle="1" w:styleId="1f0">
    <w:name w:val="コメント内容1"/>
    <w:basedOn w:val="1f"/>
    <w:next w:val="1f"/>
    <w:rsid w:val="00E62506"/>
    <w:rPr>
      <w:b/>
      <w:bCs/>
    </w:rPr>
  </w:style>
  <w:style w:type="paragraph" w:customStyle="1" w:styleId="1f1">
    <w:name w:val="見出しマップ1"/>
    <w:basedOn w:val="Normal"/>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rsid w:val="00E62506"/>
    <w:pPr>
      <w:suppressAutoHyphens/>
    </w:pPr>
    <w:rPr>
      <w:rFonts w:ascii="Courier New" w:eastAsia="MS Mincho" w:hAnsi="Courier New" w:cs="CG Times (WN)"/>
      <w:lang w:val="nb-NO" w:eastAsia="ar-SA"/>
    </w:rPr>
  </w:style>
  <w:style w:type="paragraph" w:customStyle="1" w:styleId="213">
    <w:name w:val="本文 21"/>
    <w:basedOn w:val="Normal"/>
    <w:rsid w:val="00E62506"/>
    <w:pPr>
      <w:suppressAutoHyphens/>
      <w:spacing w:after="120"/>
    </w:pPr>
    <w:rPr>
      <w:rFonts w:eastAsia="MS Mincho" w:cs="CG Times (WN)"/>
      <w:lang w:eastAsia="ar-SA"/>
    </w:rPr>
  </w:style>
  <w:style w:type="paragraph" w:customStyle="1" w:styleId="312">
    <w:name w:val="本文 31"/>
    <w:basedOn w:val="Normal"/>
    <w:rsid w:val="00E62506"/>
    <w:pPr>
      <w:suppressAutoHyphens/>
      <w:spacing w:after="120"/>
    </w:pPr>
    <w:rPr>
      <w:rFonts w:eastAsia="MS Mincho" w:cs="CG Times (WN)"/>
      <w:lang w:eastAsia="ar-SA"/>
    </w:rPr>
  </w:style>
  <w:style w:type="paragraph" w:customStyle="1" w:styleId="Web1">
    <w:name w:val="標準 (Web)1"/>
    <w:basedOn w:val="Normal"/>
    <w:rsid w:val="00E62506"/>
    <w:pPr>
      <w:suppressAutoHyphens/>
      <w:spacing w:before="100" w:after="100"/>
    </w:pPr>
    <w:rPr>
      <w:rFonts w:eastAsia="Arial Unicode MS" w:cs="CG Times (WN)"/>
      <w:sz w:val="24"/>
      <w:szCs w:val="24"/>
    </w:rPr>
  </w:style>
  <w:style w:type="paragraph" w:customStyle="1" w:styleId="214">
    <w:name w:val="本文インデント 21"/>
    <w:basedOn w:val="Normal"/>
    <w:rsid w:val="00E62506"/>
    <w:pPr>
      <w:suppressAutoHyphens/>
      <w:ind w:left="567"/>
    </w:pPr>
    <w:rPr>
      <w:rFonts w:ascii="Arial" w:eastAsia="MS Mincho" w:hAnsi="Arial" w:cs="Arial"/>
      <w:lang w:eastAsia="ar-SA"/>
    </w:rPr>
  </w:style>
  <w:style w:type="paragraph" w:customStyle="1" w:styleId="1f3">
    <w:name w:val="標準インデント1"/>
    <w:basedOn w:val="Normal"/>
    <w:rsid w:val="00E62506"/>
    <w:pPr>
      <w:suppressAutoHyphens/>
      <w:ind w:left="708"/>
    </w:pPr>
    <w:rPr>
      <w:rFonts w:eastAsia="MS Mincho" w:cs="CG Times (WN)"/>
      <w:lang w:eastAsia="ar-SA"/>
    </w:rPr>
  </w:style>
  <w:style w:type="paragraph" w:customStyle="1" w:styleId="1f4">
    <w:name w:val="記1"/>
    <w:basedOn w:val="Normal"/>
    <w:next w:val="Normal"/>
    <w:rsid w:val="00E62506"/>
    <w:pPr>
      <w:suppressAutoHyphens/>
    </w:pPr>
    <w:rPr>
      <w:rFonts w:eastAsia="MS Mincho" w:cs="CG Times (WN)"/>
      <w:lang w:eastAsia="ar-SA"/>
    </w:rPr>
  </w:style>
  <w:style w:type="paragraph" w:customStyle="1" w:styleId="HTML1">
    <w:name w:val="HTML 書式付き1"/>
    <w:basedOn w:val="Normal"/>
    <w:rsid w:val="00E62506"/>
    <w:pPr>
      <w:suppressAutoHyphens/>
    </w:pPr>
    <w:rPr>
      <w:rFonts w:ascii="Courier New" w:eastAsia="MS Mincho" w:hAnsi="Courier New" w:cs="Courier New"/>
      <w:lang w:eastAsia="ar-SA"/>
    </w:rPr>
  </w:style>
  <w:style w:type="numbering" w:customStyle="1" w:styleId="NoList14">
    <w:name w:val="No List14"/>
    <w:next w:val="NoList"/>
    <w:semiHidden/>
    <w:rsid w:val="00E62506"/>
  </w:style>
  <w:style w:type="character" w:customStyle="1" w:styleId="CharChar23">
    <w:name w:val="Char Char23"/>
    <w:rsid w:val="00E62506"/>
    <w:rPr>
      <w:rFonts w:ascii="Arial" w:hAnsi="Arial"/>
      <w:lang w:val="en-GB" w:eastAsia="en-US"/>
    </w:rPr>
  </w:style>
  <w:style w:type="numbering" w:customStyle="1" w:styleId="NoList24">
    <w:name w:val="No List24"/>
    <w:next w:val="NoList"/>
    <w:semiHidden/>
    <w:rsid w:val="00E62506"/>
  </w:style>
  <w:style w:type="numbering" w:customStyle="1" w:styleId="NoList31">
    <w:name w:val="No List31"/>
    <w:next w:val="NoList"/>
    <w:semiHidden/>
    <w:rsid w:val="00E62506"/>
  </w:style>
  <w:style w:type="numbering" w:customStyle="1" w:styleId="NoList41">
    <w:name w:val="No List41"/>
    <w:next w:val="NoList"/>
    <w:semiHidden/>
    <w:rsid w:val="00E62506"/>
  </w:style>
  <w:style w:type="numbering" w:customStyle="1" w:styleId="NoList51">
    <w:name w:val="No List51"/>
    <w:next w:val="NoList"/>
    <w:semiHidden/>
    <w:rsid w:val="00E62506"/>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5">
    <w:name w:val="题注1"/>
    <w:basedOn w:val="Normal"/>
    <w:next w:val="Normal"/>
    <w:rsid w:val="00E62506"/>
    <w:pPr>
      <w:spacing w:before="120" w:after="120"/>
    </w:pPr>
    <w:rPr>
      <w:rFonts w:eastAsia="MS Mincho"/>
      <w:b/>
    </w:rPr>
  </w:style>
  <w:style w:type="paragraph" w:customStyle="1" w:styleId="1f6">
    <w:name w:val="图表目录1"/>
    <w:basedOn w:val="Normal"/>
    <w:next w:val="Normal"/>
    <w:rsid w:val="00E62506"/>
    <w:pPr>
      <w:ind w:left="400" w:hanging="400"/>
      <w:jc w:val="center"/>
    </w:pPr>
    <w:rPr>
      <w:rFonts w:eastAsia="MS Mincho"/>
      <w:b/>
    </w:rPr>
  </w:style>
  <w:style w:type="character" w:customStyle="1" w:styleId="st1">
    <w:name w:val="st1"/>
    <w:rsid w:val="00E62506"/>
  </w:style>
  <w:style w:type="numbering" w:customStyle="1" w:styleId="NoList15">
    <w:name w:val="No List15"/>
    <w:next w:val="NoList"/>
    <w:semiHidden/>
    <w:rsid w:val="00E62506"/>
  </w:style>
  <w:style w:type="numbering" w:customStyle="1" w:styleId="NoList16">
    <w:name w:val="No List16"/>
    <w:next w:val="NoList"/>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0">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NoList"/>
    <w:semiHidden/>
    <w:unhideWhenUsed/>
    <w:rsid w:val="00E62506"/>
  </w:style>
  <w:style w:type="paragraph" w:customStyle="1" w:styleId="font5">
    <w:name w:val="font5"/>
    <w:basedOn w:val="Normal"/>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1">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8">
    <w:name w:val="変更箇所1"/>
    <w:hidden/>
    <w:semiHidden/>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9">
    <w:name w:val="書式なし (文字)1"/>
    <w:rsid w:val="00E62506"/>
    <w:rPr>
      <w:rFonts w:ascii="MS Mincho" w:eastAsia="MS Mincho" w:hAnsi="Courier New" w:cs="Courier New" w:hint="eastAsia"/>
      <w:sz w:val="21"/>
      <w:szCs w:val="21"/>
      <w:lang w:val="en-GB" w:eastAsia="en-US"/>
    </w:rPr>
  </w:style>
  <w:style w:type="character" w:customStyle="1" w:styleId="1fa">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rsid w:val="00E62506"/>
    <w:pPr>
      <w:ind w:left="1418" w:hanging="1418"/>
    </w:pPr>
    <w:rPr>
      <w:rFonts w:eastAsia="MS Mincho"/>
      <w:lang w:val="en-US"/>
    </w:rPr>
  </w:style>
  <w:style w:type="paragraph" w:customStyle="1" w:styleId="1fb">
    <w:name w:val="標號1"/>
    <w:basedOn w:val="Normal"/>
    <w:next w:val="Normal"/>
    <w:rsid w:val="00E62506"/>
    <w:pPr>
      <w:spacing w:before="120" w:after="120"/>
    </w:pPr>
    <w:rPr>
      <w:rFonts w:eastAsia="MS Mincho"/>
      <w:b/>
    </w:rPr>
  </w:style>
  <w:style w:type="paragraph" w:customStyle="1" w:styleId="1fc">
    <w:name w:val="圖表目錄1"/>
    <w:basedOn w:val="Normal"/>
    <w:next w:val="Normal"/>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rsid w:val="00E62506"/>
    <w:pPr>
      <w:ind w:left="1418" w:hanging="1418"/>
    </w:pPr>
    <w:rPr>
      <w:rFonts w:eastAsia="MS Mincho"/>
      <w:lang w:val="en-US"/>
    </w:rPr>
  </w:style>
  <w:style w:type="paragraph" w:customStyle="1" w:styleId="Beschriftung1">
    <w:name w:val="Beschriftung1"/>
    <w:basedOn w:val="Normal"/>
    <w:next w:val="Normal"/>
    <w:rsid w:val="00E62506"/>
    <w:pPr>
      <w:spacing w:before="120" w:after="120"/>
    </w:pPr>
    <w:rPr>
      <w:rFonts w:eastAsia="MS Mincho"/>
      <w:b/>
    </w:rPr>
  </w:style>
  <w:style w:type="paragraph" w:customStyle="1" w:styleId="Abbildungsverzeichnis1">
    <w:name w:val="Abbildungsverzeichnis1"/>
    <w:basedOn w:val="Normal"/>
    <w:next w:val="Normal"/>
    <w:rsid w:val="00E62506"/>
    <w:pPr>
      <w:ind w:left="400" w:hanging="400"/>
      <w:jc w:val="center"/>
    </w:pPr>
    <w:rPr>
      <w:rFonts w:eastAsia="MS Mincho"/>
      <w:b/>
    </w:rPr>
  </w:style>
  <w:style w:type="paragraph" w:customStyle="1" w:styleId="62">
    <w:name w:val="修订6"/>
    <w:hidden/>
    <w:semiHidden/>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rsid w:val="00E62506"/>
    <w:rPr>
      <w:rFonts w:cs="v4.2.0"/>
      <w:lang w:eastAsia="x-none"/>
    </w:rPr>
  </w:style>
  <w:style w:type="paragraph" w:customStyle="1" w:styleId="TTH">
    <w:name w:val="TTH"/>
    <w:basedOn w:val="Normal"/>
    <w:rsid w:val="00E62506"/>
    <w:pPr>
      <w:jc w:val="center"/>
    </w:pPr>
    <w:rPr>
      <w:rFonts w:ascii="Arial" w:hAnsi="Arial" w:cs="Arial"/>
      <w:b/>
    </w:rPr>
  </w:style>
  <w:style w:type="paragraph" w:customStyle="1" w:styleId="standard">
    <w:name w:val="standard"/>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rsid w:val="00E62506"/>
    <w:pPr>
      <w:tabs>
        <w:tab w:val="left" w:pos="432"/>
      </w:tabs>
      <w:ind w:left="0" w:firstLine="0"/>
      <w:outlineLvl w:val="9"/>
    </w:pPr>
    <w:rPr>
      <w:lang w:eastAsia="zh-CN"/>
    </w:rPr>
  </w:style>
  <w:style w:type="paragraph" w:customStyle="1" w:styleId="21">
    <w:name w:val="21"/>
    <w:basedOn w:val="Normal"/>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62506"/>
    <w:rPr>
      <w:rFonts w:ascii="MingLiU" w:eastAsia="MingLiU" w:hAnsi="Courier New" w:cs="Courier New"/>
      <w:sz w:val="24"/>
      <w:szCs w:val="24"/>
      <w:lang w:val="en-GB" w:eastAsia="en-US"/>
    </w:rPr>
  </w:style>
  <w:style w:type="character" w:customStyle="1" w:styleId="1fe">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rsid w:val="00E62506"/>
    <w:pPr>
      <w:suppressAutoHyphens/>
      <w:spacing w:after="120"/>
    </w:pPr>
    <w:rPr>
      <w:rFonts w:eastAsia="MS Mincho" w:cs="CG Times (WN)"/>
      <w:lang w:eastAsia="ar-SA"/>
    </w:rPr>
  </w:style>
  <w:style w:type="paragraph" w:customStyle="1" w:styleId="320">
    <w:name w:val="本文 32"/>
    <w:basedOn w:val="Normal"/>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e">
    <w:name w:val="段落フォント2"/>
    <w:rsid w:val="00E62506"/>
  </w:style>
  <w:style w:type="character" w:customStyle="1" w:styleId="2f">
    <w:name w:val="コメント参照2"/>
    <w:rsid w:val="00E62506"/>
    <w:rPr>
      <w:sz w:val="16"/>
    </w:rPr>
  </w:style>
  <w:style w:type="paragraph" w:customStyle="1" w:styleId="2f0">
    <w:name w:val="図表番号2"/>
    <w:basedOn w:val="Normal"/>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E62506"/>
    <w:pPr>
      <w:tabs>
        <w:tab w:val="num" w:pos="644"/>
      </w:tabs>
      <w:suppressAutoHyphens/>
      <w:ind w:left="644" w:hanging="360"/>
    </w:pPr>
    <w:rPr>
      <w:rFonts w:cs="CG Times (WN)"/>
      <w:lang w:eastAsia="ar-SA"/>
    </w:rPr>
  </w:style>
  <w:style w:type="paragraph" w:customStyle="1" w:styleId="221">
    <w:name w:val="段落番号 22"/>
    <w:basedOn w:val="2f1"/>
    <w:rsid w:val="00E62506"/>
    <w:pPr>
      <w:ind w:left="851" w:hanging="284"/>
    </w:pPr>
  </w:style>
  <w:style w:type="paragraph" w:customStyle="1" w:styleId="2f2">
    <w:name w:val="箇条書き2"/>
    <w:basedOn w:val="List"/>
    <w:rsid w:val="00E62506"/>
    <w:pPr>
      <w:tabs>
        <w:tab w:val="num" w:pos="644"/>
      </w:tabs>
      <w:suppressAutoHyphens/>
      <w:ind w:left="644" w:hanging="360"/>
    </w:pPr>
    <w:rPr>
      <w:rFonts w:cs="CG Times (WN)"/>
      <w:lang w:eastAsia="ar-SA"/>
    </w:rPr>
  </w:style>
  <w:style w:type="paragraph" w:customStyle="1" w:styleId="222">
    <w:name w:val="箇条書き 22"/>
    <w:basedOn w:val="2f2"/>
    <w:rsid w:val="00E62506"/>
    <w:pPr>
      <w:tabs>
        <w:tab w:val="clear" w:pos="644"/>
        <w:tab w:val="num" w:pos="1494"/>
      </w:tabs>
      <w:ind w:left="851" w:hanging="284"/>
    </w:pPr>
  </w:style>
  <w:style w:type="paragraph" w:customStyle="1" w:styleId="321">
    <w:name w:val="箇条書き 32"/>
    <w:basedOn w:val="222"/>
    <w:rsid w:val="00E62506"/>
    <w:pPr>
      <w:ind w:left="1135"/>
    </w:pPr>
  </w:style>
  <w:style w:type="paragraph" w:customStyle="1" w:styleId="223">
    <w:name w:val="一覧 22"/>
    <w:basedOn w:val="List"/>
    <w:rsid w:val="00E62506"/>
    <w:pPr>
      <w:suppressAutoHyphens/>
      <w:ind w:left="851"/>
    </w:pPr>
    <w:rPr>
      <w:rFonts w:cs="CG Times (WN)"/>
      <w:lang w:eastAsia="ar-SA"/>
    </w:rPr>
  </w:style>
  <w:style w:type="paragraph" w:customStyle="1" w:styleId="322">
    <w:name w:val="一覧 32"/>
    <w:basedOn w:val="223"/>
    <w:rsid w:val="00E62506"/>
    <w:pPr>
      <w:ind w:left="1135"/>
    </w:pPr>
  </w:style>
  <w:style w:type="paragraph" w:customStyle="1" w:styleId="420">
    <w:name w:val="一覧 42"/>
    <w:basedOn w:val="322"/>
    <w:rsid w:val="00E62506"/>
    <w:pPr>
      <w:ind w:left="1418"/>
    </w:pPr>
  </w:style>
  <w:style w:type="paragraph" w:customStyle="1" w:styleId="520">
    <w:name w:val="一覧 52"/>
    <w:basedOn w:val="420"/>
    <w:rsid w:val="00E62506"/>
    <w:pPr>
      <w:ind w:left="1702"/>
    </w:pPr>
  </w:style>
  <w:style w:type="paragraph" w:customStyle="1" w:styleId="421">
    <w:name w:val="箇条書き 42"/>
    <w:basedOn w:val="321"/>
    <w:rsid w:val="00E62506"/>
    <w:pPr>
      <w:ind w:left="1418"/>
    </w:pPr>
  </w:style>
  <w:style w:type="paragraph" w:customStyle="1" w:styleId="521">
    <w:name w:val="箇条書き 52"/>
    <w:basedOn w:val="421"/>
    <w:rsid w:val="00E62506"/>
    <w:pPr>
      <w:ind w:left="1702"/>
    </w:pPr>
  </w:style>
  <w:style w:type="paragraph" w:customStyle="1" w:styleId="2f3">
    <w:name w:val="コメント文字列2"/>
    <w:basedOn w:val="Normal"/>
    <w:rsid w:val="00E62506"/>
    <w:pPr>
      <w:suppressAutoHyphens/>
    </w:pPr>
    <w:rPr>
      <w:rFonts w:eastAsia="MS Mincho" w:cs="CG Times (WN)"/>
      <w:lang w:eastAsia="ar-SA"/>
    </w:rPr>
  </w:style>
  <w:style w:type="paragraph" w:customStyle="1" w:styleId="2f4">
    <w:name w:val="コメント内容2"/>
    <w:basedOn w:val="2f3"/>
    <w:next w:val="2f3"/>
    <w:rsid w:val="00E62506"/>
    <w:rPr>
      <w:b/>
      <w:bCs/>
    </w:rPr>
  </w:style>
  <w:style w:type="paragraph" w:customStyle="1" w:styleId="2f5">
    <w:name w:val="見出しマップ2"/>
    <w:basedOn w:val="Normal"/>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rsid w:val="00E62506"/>
    <w:pPr>
      <w:suppressAutoHyphens/>
    </w:pPr>
    <w:rPr>
      <w:rFonts w:ascii="Courier New" w:eastAsia="MS Mincho" w:hAnsi="Courier New" w:cs="CG Times (WN)"/>
      <w:lang w:val="nb-NO" w:eastAsia="ar-SA"/>
    </w:rPr>
  </w:style>
  <w:style w:type="paragraph" w:customStyle="1" w:styleId="Web2">
    <w:name w:val="標準 (Web)2"/>
    <w:basedOn w:val="Normal"/>
    <w:rsid w:val="00E62506"/>
    <w:pPr>
      <w:suppressAutoHyphens/>
      <w:spacing w:before="100" w:after="100"/>
    </w:pPr>
    <w:rPr>
      <w:rFonts w:eastAsia="Arial Unicode MS" w:cs="CG Times (WN)"/>
      <w:sz w:val="24"/>
      <w:szCs w:val="24"/>
    </w:rPr>
  </w:style>
  <w:style w:type="paragraph" w:customStyle="1" w:styleId="224">
    <w:name w:val="本文インデント 22"/>
    <w:basedOn w:val="Normal"/>
    <w:rsid w:val="00E62506"/>
    <w:pPr>
      <w:suppressAutoHyphens/>
      <w:ind w:left="567"/>
    </w:pPr>
    <w:rPr>
      <w:rFonts w:ascii="Arial" w:eastAsia="MS Mincho" w:hAnsi="Arial" w:cs="Arial"/>
      <w:lang w:eastAsia="ar-SA"/>
    </w:rPr>
  </w:style>
  <w:style w:type="paragraph" w:customStyle="1" w:styleId="2f7">
    <w:name w:val="標準インデント2"/>
    <w:basedOn w:val="Normal"/>
    <w:rsid w:val="00E62506"/>
    <w:pPr>
      <w:suppressAutoHyphens/>
      <w:ind w:left="708"/>
    </w:pPr>
    <w:rPr>
      <w:rFonts w:eastAsia="MS Mincho" w:cs="CG Times (WN)"/>
      <w:lang w:eastAsia="ar-SA"/>
    </w:rPr>
  </w:style>
  <w:style w:type="paragraph" w:customStyle="1" w:styleId="2f8">
    <w:name w:val="記2"/>
    <w:basedOn w:val="Normal"/>
    <w:next w:val="Normal"/>
    <w:rsid w:val="00E62506"/>
    <w:pPr>
      <w:suppressAutoHyphens/>
    </w:pPr>
    <w:rPr>
      <w:rFonts w:eastAsia="MS Mincho" w:cs="CG Times (WN)"/>
      <w:lang w:eastAsia="ar-SA"/>
    </w:rPr>
  </w:style>
  <w:style w:type="paragraph" w:customStyle="1" w:styleId="HTML2">
    <w:name w:val="HTML 書式付き2"/>
    <w:basedOn w:val="Normal"/>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numbering" w:customStyle="1" w:styleId="NoList111">
    <w:name w:val="No List111"/>
    <w:next w:val="NoList"/>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62506"/>
    <w:pPr>
      <w:tabs>
        <w:tab w:val="num" w:pos="644"/>
      </w:tabs>
      <w:suppressAutoHyphens/>
      <w:ind w:left="644" w:hanging="360"/>
    </w:pPr>
    <w:rPr>
      <w:rFonts w:cs="CG Times (WN)"/>
      <w:lang w:eastAsia="ar-SA"/>
    </w:rPr>
  </w:style>
  <w:style w:type="paragraph" w:customStyle="1" w:styleId="230">
    <w:name w:val="段落番号 23"/>
    <w:basedOn w:val="3d"/>
    <w:rsid w:val="00E62506"/>
    <w:pPr>
      <w:ind w:left="851" w:hanging="284"/>
    </w:pPr>
  </w:style>
  <w:style w:type="paragraph" w:customStyle="1" w:styleId="3e">
    <w:name w:val="箇条書き3"/>
    <w:basedOn w:val="List"/>
    <w:rsid w:val="00E62506"/>
    <w:pPr>
      <w:tabs>
        <w:tab w:val="num" w:pos="644"/>
      </w:tabs>
      <w:suppressAutoHyphens/>
      <w:ind w:left="644" w:hanging="360"/>
    </w:pPr>
    <w:rPr>
      <w:rFonts w:cs="CG Times (WN)"/>
      <w:lang w:eastAsia="ar-SA"/>
    </w:rPr>
  </w:style>
  <w:style w:type="paragraph" w:customStyle="1" w:styleId="231">
    <w:name w:val="箇条書き 23"/>
    <w:basedOn w:val="3e"/>
    <w:rsid w:val="00E62506"/>
    <w:pPr>
      <w:tabs>
        <w:tab w:val="clear" w:pos="644"/>
        <w:tab w:val="num" w:pos="1494"/>
      </w:tabs>
      <w:ind w:left="851" w:hanging="284"/>
    </w:pPr>
  </w:style>
  <w:style w:type="paragraph" w:customStyle="1" w:styleId="330">
    <w:name w:val="箇条書き 33"/>
    <w:basedOn w:val="231"/>
    <w:rsid w:val="00E62506"/>
    <w:pPr>
      <w:ind w:left="1135"/>
    </w:pPr>
  </w:style>
  <w:style w:type="paragraph" w:customStyle="1" w:styleId="232">
    <w:name w:val="一覧 23"/>
    <w:basedOn w:val="List"/>
    <w:rsid w:val="00E62506"/>
    <w:pPr>
      <w:suppressAutoHyphens/>
      <w:ind w:left="851"/>
    </w:pPr>
    <w:rPr>
      <w:rFonts w:cs="CG Times (WN)"/>
      <w:lang w:eastAsia="ar-SA"/>
    </w:rPr>
  </w:style>
  <w:style w:type="paragraph" w:customStyle="1" w:styleId="331">
    <w:name w:val="一覧 33"/>
    <w:basedOn w:val="232"/>
    <w:rsid w:val="00E62506"/>
    <w:pPr>
      <w:ind w:left="1135"/>
    </w:pPr>
  </w:style>
  <w:style w:type="paragraph" w:customStyle="1" w:styleId="430">
    <w:name w:val="一覧 43"/>
    <w:basedOn w:val="331"/>
    <w:rsid w:val="00E62506"/>
    <w:pPr>
      <w:ind w:left="1418"/>
    </w:pPr>
  </w:style>
  <w:style w:type="paragraph" w:customStyle="1" w:styleId="530">
    <w:name w:val="一覧 53"/>
    <w:basedOn w:val="430"/>
    <w:rsid w:val="00E62506"/>
    <w:pPr>
      <w:ind w:left="1702"/>
    </w:pPr>
  </w:style>
  <w:style w:type="paragraph" w:customStyle="1" w:styleId="431">
    <w:name w:val="箇条書き 43"/>
    <w:basedOn w:val="330"/>
    <w:rsid w:val="00E62506"/>
    <w:pPr>
      <w:ind w:left="1418"/>
    </w:pPr>
  </w:style>
  <w:style w:type="paragraph" w:customStyle="1" w:styleId="531">
    <w:name w:val="箇条書き 53"/>
    <w:basedOn w:val="431"/>
    <w:rsid w:val="00E62506"/>
    <w:pPr>
      <w:ind w:left="1702"/>
    </w:pPr>
  </w:style>
  <w:style w:type="paragraph" w:customStyle="1" w:styleId="3f">
    <w:name w:val="コメント文字列3"/>
    <w:basedOn w:val="Normal"/>
    <w:rsid w:val="00E62506"/>
    <w:pPr>
      <w:suppressAutoHyphens/>
    </w:pPr>
    <w:rPr>
      <w:rFonts w:eastAsia="MS Mincho" w:cs="CG Times (WN)"/>
      <w:lang w:eastAsia="ar-SA"/>
    </w:rPr>
  </w:style>
  <w:style w:type="paragraph" w:customStyle="1" w:styleId="3f0">
    <w:name w:val="コメント内容3"/>
    <w:basedOn w:val="3f"/>
    <w:next w:val="3f"/>
    <w:rsid w:val="00E62506"/>
    <w:rPr>
      <w:b/>
      <w:bCs/>
    </w:rPr>
  </w:style>
  <w:style w:type="paragraph" w:customStyle="1" w:styleId="3f1">
    <w:name w:val="見出しマップ3"/>
    <w:basedOn w:val="Normal"/>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rsid w:val="00E62506"/>
    <w:pPr>
      <w:suppressAutoHyphens/>
    </w:pPr>
    <w:rPr>
      <w:rFonts w:ascii="Courier New" w:eastAsia="MS Mincho" w:hAnsi="Courier New" w:cs="CG Times (WN)"/>
      <w:lang w:val="nb-NO" w:eastAsia="ar-SA"/>
    </w:rPr>
  </w:style>
  <w:style w:type="paragraph" w:customStyle="1" w:styleId="Web3">
    <w:name w:val="標準 (Web)3"/>
    <w:basedOn w:val="Normal"/>
    <w:rsid w:val="00E62506"/>
    <w:pPr>
      <w:suppressAutoHyphens/>
      <w:spacing w:before="100" w:after="100"/>
    </w:pPr>
    <w:rPr>
      <w:rFonts w:eastAsia="Arial Unicode MS" w:cs="CG Times (WN)"/>
      <w:sz w:val="24"/>
      <w:szCs w:val="24"/>
    </w:rPr>
  </w:style>
  <w:style w:type="paragraph" w:customStyle="1" w:styleId="233">
    <w:name w:val="本文インデント 23"/>
    <w:basedOn w:val="Normal"/>
    <w:rsid w:val="00E62506"/>
    <w:pPr>
      <w:suppressAutoHyphens/>
      <w:ind w:left="567"/>
    </w:pPr>
    <w:rPr>
      <w:rFonts w:ascii="Arial" w:eastAsia="MS Mincho" w:hAnsi="Arial" w:cs="Arial"/>
      <w:lang w:eastAsia="ar-SA"/>
    </w:rPr>
  </w:style>
  <w:style w:type="paragraph" w:customStyle="1" w:styleId="3f3">
    <w:name w:val="標準インデント3"/>
    <w:basedOn w:val="Normal"/>
    <w:rsid w:val="00E62506"/>
    <w:pPr>
      <w:suppressAutoHyphens/>
      <w:ind w:left="708"/>
    </w:pPr>
    <w:rPr>
      <w:rFonts w:eastAsia="MS Mincho" w:cs="CG Times (WN)"/>
      <w:lang w:eastAsia="ar-SA"/>
    </w:rPr>
  </w:style>
  <w:style w:type="paragraph" w:customStyle="1" w:styleId="3f4">
    <w:name w:val="記3"/>
    <w:basedOn w:val="Normal"/>
    <w:next w:val="Normal"/>
    <w:rsid w:val="00E62506"/>
    <w:pPr>
      <w:suppressAutoHyphens/>
    </w:pPr>
    <w:rPr>
      <w:rFonts w:eastAsia="MS Mincho" w:cs="CG Times (WN)"/>
      <w:lang w:eastAsia="ar-SA"/>
    </w:rPr>
  </w:style>
  <w:style w:type="paragraph" w:customStyle="1" w:styleId="HTML3">
    <w:name w:val="HTML 書式付き3"/>
    <w:basedOn w:val="Normal"/>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f">
    <w:name w:val="吹き出し (文字)1"/>
    <w:uiPriority w:val="99"/>
    <w:semiHidden/>
    <w:rsid w:val="00E62506"/>
    <w:rPr>
      <w:rFonts w:ascii="MS Mincho" w:eastAsia="MS Mincho" w:hAnsi="Times New Roman"/>
      <w:sz w:val="18"/>
      <w:szCs w:val="18"/>
      <w:lang w:val="en-GB" w:eastAsia="en-US"/>
    </w:rPr>
  </w:style>
  <w:style w:type="character" w:customStyle="1" w:styleId="1ff0">
    <w:name w:val="見出しマップ (文字)1"/>
    <w:uiPriority w:val="99"/>
    <w:semiHidden/>
    <w:rsid w:val="00E6250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2">
    <w:name w:val="コメント文字列 (文字)1"/>
    <w:uiPriority w:val="99"/>
    <w:semiHidden/>
    <w:rsid w:val="00E62506"/>
    <w:rPr>
      <w:rFonts w:ascii="Times New Roman" w:eastAsia="Times New Roman" w:hAnsi="Times New Roman"/>
      <w:lang w:val="en-GB" w:eastAsia="en-US"/>
    </w:rPr>
  </w:style>
  <w:style w:type="character" w:customStyle="1" w:styleId="1ff3">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4">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rsid w:val="00E62506"/>
    <w:rPr>
      <w:rFonts w:ascii="Tahoma" w:eastAsia="MS Mincho" w:hAnsi="Tahoma" w:cs="Tahoma"/>
      <w:sz w:val="16"/>
      <w:szCs w:val="16"/>
    </w:rPr>
  </w:style>
  <w:style w:type="paragraph" w:customStyle="1" w:styleId="48">
    <w:name w:val="変更箇所4"/>
    <w:hidden/>
    <w:semiHidden/>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62506"/>
    <w:pPr>
      <w:tabs>
        <w:tab w:val="num" w:pos="644"/>
      </w:tabs>
      <w:suppressAutoHyphens/>
      <w:ind w:left="644" w:hanging="360"/>
    </w:pPr>
    <w:rPr>
      <w:rFonts w:cs="CG Times (WN)"/>
      <w:lang w:eastAsia="ar-SA"/>
    </w:rPr>
  </w:style>
  <w:style w:type="paragraph" w:customStyle="1" w:styleId="240">
    <w:name w:val="段落番号 24"/>
    <w:basedOn w:val="4c"/>
    <w:rsid w:val="00E62506"/>
    <w:pPr>
      <w:ind w:left="851" w:hanging="284"/>
    </w:pPr>
  </w:style>
  <w:style w:type="paragraph" w:customStyle="1" w:styleId="4d">
    <w:name w:val="箇条書き4"/>
    <w:basedOn w:val="List"/>
    <w:rsid w:val="00E62506"/>
    <w:pPr>
      <w:tabs>
        <w:tab w:val="num" w:pos="644"/>
      </w:tabs>
      <w:suppressAutoHyphens/>
      <w:ind w:left="644" w:hanging="360"/>
    </w:pPr>
    <w:rPr>
      <w:rFonts w:cs="CG Times (WN)"/>
      <w:lang w:eastAsia="ar-SA"/>
    </w:rPr>
  </w:style>
  <w:style w:type="paragraph" w:customStyle="1" w:styleId="241">
    <w:name w:val="箇条書き 24"/>
    <w:basedOn w:val="4d"/>
    <w:rsid w:val="00E62506"/>
    <w:pPr>
      <w:tabs>
        <w:tab w:val="clear" w:pos="644"/>
        <w:tab w:val="num" w:pos="1494"/>
      </w:tabs>
      <w:ind w:left="851" w:hanging="284"/>
    </w:pPr>
  </w:style>
  <w:style w:type="paragraph" w:customStyle="1" w:styleId="340">
    <w:name w:val="箇条書き 34"/>
    <w:basedOn w:val="241"/>
    <w:rsid w:val="00E62506"/>
    <w:pPr>
      <w:ind w:left="1135"/>
    </w:pPr>
  </w:style>
  <w:style w:type="paragraph" w:customStyle="1" w:styleId="242">
    <w:name w:val="一覧 24"/>
    <w:basedOn w:val="List"/>
    <w:rsid w:val="00E62506"/>
    <w:pPr>
      <w:suppressAutoHyphens/>
      <w:ind w:left="851"/>
    </w:pPr>
    <w:rPr>
      <w:rFonts w:cs="CG Times (WN)"/>
      <w:lang w:eastAsia="ar-SA"/>
    </w:rPr>
  </w:style>
  <w:style w:type="paragraph" w:customStyle="1" w:styleId="341">
    <w:name w:val="一覧 34"/>
    <w:basedOn w:val="242"/>
    <w:rsid w:val="00E62506"/>
    <w:pPr>
      <w:ind w:left="1135"/>
    </w:pPr>
  </w:style>
  <w:style w:type="paragraph" w:customStyle="1" w:styleId="440">
    <w:name w:val="一覧 44"/>
    <w:basedOn w:val="341"/>
    <w:rsid w:val="00E62506"/>
    <w:pPr>
      <w:ind w:left="1418"/>
    </w:pPr>
  </w:style>
  <w:style w:type="paragraph" w:customStyle="1" w:styleId="540">
    <w:name w:val="一覧 54"/>
    <w:basedOn w:val="440"/>
    <w:rsid w:val="00E62506"/>
    <w:pPr>
      <w:ind w:left="1702"/>
    </w:pPr>
  </w:style>
  <w:style w:type="paragraph" w:customStyle="1" w:styleId="441">
    <w:name w:val="箇条書き 44"/>
    <w:basedOn w:val="340"/>
    <w:rsid w:val="00E62506"/>
    <w:pPr>
      <w:ind w:left="1418"/>
    </w:pPr>
  </w:style>
  <w:style w:type="paragraph" w:customStyle="1" w:styleId="541">
    <w:name w:val="箇条書き 54"/>
    <w:basedOn w:val="441"/>
    <w:rsid w:val="00E62506"/>
    <w:pPr>
      <w:ind w:left="1702"/>
    </w:pPr>
  </w:style>
  <w:style w:type="paragraph" w:customStyle="1" w:styleId="4e">
    <w:name w:val="コメント文字列4"/>
    <w:basedOn w:val="Normal"/>
    <w:rsid w:val="00E62506"/>
    <w:pPr>
      <w:suppressAutoHyphens/>
    </w:pPr>
    <w:rPr>
      <w:rFonts w:eastAsia="MS Mincho" w:cs="CG Times (WN)"/>
      <w:lang w:eastAsia="ar-SA"/>
    </w:rPr>
  </w:style>
  <w:style w:type="paragraph" w:customStyle="1" w:styleId="4f">
    <w:name w:val="コメント内容4"/>
    <w:basedOn w:val="4e"/>
    <w:next w:val="4e"/>
    <w:rsid w:val="00E62506"/>
    <w:rPr>
      <w:b/>
      <w:bCs/>
    </w:rPr>
  </w:style>
  <w:style w:type="paragraph" w:customStyle="1" w:styleId="4f0">
    <w:name w:val="見出しマップ4"/>
    <w:basedOn w:val="Normal"/>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rsid w:val="00E62506"/>
    <w:pPr>
      <w:suppressAutoHyphens/>
    </w:pPr>
    <w:rPr>
      <w:rFonts w:ascii="Courier New" w:eastAsia="MS Mincho" w:hAnsi="Courier New" w:cs="CG Times (WN)"/>
      <w:lang w:val="nb-NO" w:eastAsia="ar-SA"/>
    </w:rPr>
  </w:style>
  <w:style w:type="paragraph" w:customStyle="1" w:styleId="Web4">
    <w:name w:val="標準 (Web)4"/>
    <w:basedOn w:val="Normal"/>
    <w:rsid w:val="00E62506"/>
    <w:pPr>
      <w:suppressAutoHyphens/>
      <w:spacing w:before="100" w:after="100"/>
    </w:pPr>
    <w:rPr>
      <w:rFonts w:eastAsia="Arial Unicode MS" w:cs="CG Times (WN)"/>
      <w:sz w:val="24"/>
      <w:szCs w:val="24"/>
    </w:rPr>
  </w:style>
  <w:style w:type="paragraph" w:customStyle="1" w:styleId="243">
    <w:name w:val="本文インデント 24"/>
    <w:basedOn w:val="Normal"/>
    <w:rsid w:val="00E62506"/>
    <w:pPr>
      <w:suppressAutoHyphens/>
      <w:ind w:left="567"/>
    </w:pPr>
    <w:rPr>
      <w:rFonts w:ascii="Arial" w:eastAsia="MS Mincho" w:hAnsi="Arial" w:cs="Arial"/>
      <w:lang w:eastAsia="ar-SA"/>
    </w:rPr>
  </w:style>
  <w:style w:type="paragraph" w:customStyle="1" w:styleId="4f2">
    <w:name w:val="標準インデント4"/>
    <w:basedOn w:val="Normal"/>
    <w:rsid w:val="00E62506"/>
    <w:pPr>
      <w:suppressAutoHyphens/>
      <w:ind w:left="708"/>
    </w:pPr>
    <w:rPr>
      <w:rFonts w:eastAsia="MS Mincho" w:cs="CG Times (WN)"/>
      <w:lang w:eastAsia="ar-SA"/>
    </w:rPr>
  </w:style>
  <w:style w:type="paragraph" w:customStyle="1" w:styleId="4f3">
    <w:name w:val="記4"/>
    <w:basedOn w:val="Normal"/>
    <w:next w:val="Normal"/>
    <w:rsid w:val="00E62506"/>
    <w:pPr>
      <w:suppressAutoHyphens/>
    </w:pPr>
    <w:rPr>
      <w:rFonts w:eastAsia="MS Mincho" w:cs="CG Times (WN)"/>
      <w:lang w:eastAsia="ar-SA"/>
    </w:rPr>
  </w:style>
  <w:style w:type="paragraph" w:customStyle="1" w:styleId="HTML4">
    <w:name w:val="HTML 書式付き4"/>
    <w:basedOn w:val="Normal"/>
    <w:rsid w:val="00E62506"/>
    <w:pPr>
      <w:suppressAutoHyphens/>
    </w:pPr>
    <w:rPr>
      <w:rFonts w:ascii="Courier New" w:eastAsia="MS Mincho" w:hAnsi="Courier New" w:cs="Courier New"/>
      <w:lang w:eastAsia="ar-SA"/>
    </w:rPr>
  </w:style>
  <w:style w:type="paragraph" w:customStyle="1" w:styleId="234">
    <w:name w:val="本文 23"/>
    <w:basedOn w:val="Normal"/>
    <w:rsid w:val="00E62506"/>
    <w:pPr>
      <w:suppressAutoHyphens/>
      <w:spacing w:after="120"/>
    </w:pPr>
    <w:rPr>
      <w:rFonts w:eastAsia="MS Mincho" w:cs="CG Times (WN)"/>
      <w:lang w:eastAsia="ar-SA"/>
    </w:rPr>
  </w:style>
  <w:style w:type="paragraph" w:customStyle="1" w:styleId="332">
    <w:name w:val="本文 33"/>
    <w:basedOn w:val="Normal"/>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62506"/>
    <w:pPr>
      <w:suppressAutoHyphens/>
      <w:spacing w:after="120"/>
    </w:pPr>
    <w:rPr>
      <w:rFonts w:eastAsia="MS Mincho" w:cs="CG Times (WN)"/>
      <w:lang w:eastAsia="ar-SA"/>
    </w:rPr>
  </w:style>
  <w:style w:type="paragraph" w:customStyle="1" w:styleId="342">
    <w:name w:val="本文 34"/>
    <w:basedOn w:val="Normal"/>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E62506"/>
    <w:pPr>
      <w:ind w:left="1418" w:hanging="1418"/>
    </w:pPr>
    <w:rPr>
      <w:rFonts w:eastAsia="MS Mincho"/>
      <w:bCs/>
      <w:szCs w:val="22"/>
      <w:lang w:val="en-US"/>
    </w:rPr>
  </w:style>
  <w:style w:type="paragraph" w:customStyle="1" w:styleId="2f9">
    <w:name w:val="题注2"/>
    <w:basedOn w:val="Normal"/>
    <w:next w:val="Normal"/>
    <w:rsid w:val="00E62506"/>
    <w:pPr>
      <w:spacing w:before="120" w:after="120"/>
    </w:pPr>
    <w:rPr>
      <w:rFonts w:eastAsia="MS Mincho"/>
      <w:b/>
    </w:rPr>
  </w:style>
  <w:style w:type="paragraph" w:customStyle="1" w:styleId="2fa">
    <w:name w:val="图表目录2"/>
    <w:basedOn w:val="Normal"/>
    <w:next w:val="Normal"/>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semiHidden/>
    <w:rsid w:val="00E62506"/>
  </w:style>
  <w:style w:type="numbering" w:customStyle="1" w:styleId="130">
    <w:name w:val="无列表13"/>
    <w:next w:val="NoList"/>
    <w:semiHidden/>
    <w:rsid w:val="00E62506"/>
  </w:style>
  <w:style w:type="numbering" w:customStyle="1" w:styleId="122">
    <w:name w:val="リストなし12"/>
    <w:next w:val="NoList"/>
    <w:uiPriority w:val="99"/>
    <w:semiHidden/>
    <w:unhideWhenUsed/>
    <w:rsid w:val="00E62506"/>
  </w:style>
  <w:style w:type="numbering" w:customStyle="1" w:styleId="NoList25">
    <w:name w:val="No List25"/>
    <w:next w:val="NoList"/>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semiHidden/>
    <w:unhideWhenUsed/>
    <w:rsid w:val="00E62506"/>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semiHidden/>
    <w:unhideWhenUsed/>
    <w:rsid w:val="00E62506"/>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semiHidden/>
    <w:rsid w:val="00E62506"/>
  </w:style>
  <w:style w:type="numbering" w:customStyle="1" w:styleId="141">
    <w:name w:val="无列表14"/>
    <w:next w:val="NoList"/>
    <w:semiHidden/>
    <w:rsid w:val="00E62506"/>
  </w:style>
  <w:style w:type="numbering" w:customStyle="1" w:styleId="142">
    <w:name w:val="リストなし14"/>
    <w:next w:val="NoList"/>
    <w:uiPriority w:val="99"/>
    <w:semiHidden/>
    <w:unhideWhenUsed/>
    <w:rsid w:val="00E62506"/>
  </w:style>
  <w:style w:type="numbering" w:customStyle="1" w:styleId="NoList26">
    <w:name w:val="No List26"/>
    <w:next w:val="NoList"/>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semiHidden/>
    <w:unhideWhenUsed/>
    <w:rsid w:val="00E62506"/>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0">
    <w:name w:val="无列表15"/>
    <w:next w:val="NoList"/>
    <w:semiHidden/>
    <w:rsid w:val="00E62506"/>
  </w:style>
  <w:style w:type="numbering" w:customStyle="1" w:styleId="151">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62506"/>
  </w:style>
  <w:style w:type="numbering" w:customStyle="1" w:styleId="1230">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7">
    <w:name w:val="註解文字 字元1"/>
    <w:uiPriority w:val="99"/>
    <w:rsid w:val="00E62506"/>
    <w:rPr>
      <w:lang w:eastAsia="en-US"/>
    </w:rPr>
  </w:style>
  <w:style w:type="paragraph" w:customStyle="1" w:styleId="72">
    <w:name w:val="吹き出し7"/>
    <w:basedOn w:val="Normal"/>
    <w:rsid w:val="00E62506"/>
    <w:rPr>
      <w:rFonts w:ascii="Tahoma" w:eastAsia="MS Mincho" w:hAnsi="Tahoma" w:cs="Tahoma"/>
      <w:sz w:val="16"/>
      <w:szCs w:val="16"/>
    </w:rPr>
  </w:style>
  <w:style w:type="paragraph" w:customStyle="1" w:styleId="55">
    <w:name w:val="変更箇所5"/>
    <w:hidden/>
    <w:semiHidden/>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rsid w:val="00E62506"/>
    <w:pPr>
      <w:ind w:left="851" w:hanging="284"/>
    </w:pPr>
  </w:style>
  <w:style w:type="paragraph" w:customStyle="1" w:styleId="5a">
    <w:name w:val="箇条書き5"/>
    <w:basedOn w:val="Lis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rsid w:val="00E62506"/>
    <w:pPr>
      <w:tabs>
        <w:tab w:val="clear" w:pos="644"/>
        <w:tab w:val="num" w:pos="1494"/>
      </w:tabs>
      <w:ind w:left="851" w:hanging="284"/>
    </w:pPr>
  </w:style>
  <w:style w:type="paragraph" w:customStyle="1" w:styleId="350">
    <w:name w:val="箇条書き 35"/>
    <w:basedOn w:val="251"/>
    <w:rsid w:val="00E62506"/>
    <w:pPr>
      <w:ind w:left="1135"/>
    </w:pPr>
  </w:style>
  <w:style w:type="paragraph" w:customStyle="1" w:styleId="252">
    <w:name w:val="一覧 25"/>
    <w:basedOn w:val="List"/>
    <w:rsid w:val="00E62506"/>
    <w:pPr>
      <w:suppressAutoHyphens/>
      <w:ind w:left="851"/>
    </w:pPr>
    <w:rPr>
      <w:rFonts w:eastAsia="MS Mincho" w:cs="CG Times (WN)"/>
      <w:lang w:eastAsia="ar-SA"/>
    </w:rPr>
  </w:style>
  <w:style w:type="paragraph" w:customStyle="1" w:styleId="351">
    <w:name w:val="一覧 35"/>
    <w:basedOn w:val="252"/>
    <w:rsid w:val="00E62506"/>
    <w:pPr>
      <w:ind w:left="1135"/>
    </w:pPr>
  </w:style>
  <w:style w:type="paragraph" w:customStyle="1" w:styleId="450">
    <w:name w:val="一覧 45"/>
    <w:basedOn w:val="351"/>
    <w:rsid w:val="00E62506"/>
    <w:pPr>
      <w:ind w:left="1418"/>
    </w:pPr>
  </w:style>
  <w:style w:type="paragraph" w:customStyle="1" w:styleId="550">
    <w:name w:val="一覧 55"/>
    <w:basedOn w:val="450"/>
    <w:rsid w:val="00E62506"/>
    <w:pPr>
      <w:ind w:left="1702"/>
    </w:pPr>
  </w:style>
  <w:style w:type="paragraph" w:customStyle="1" w:styleId="451">
    <w:name w:val="箇条書き 45"/>
    <w:basedOn w:val="350"/>
    <w:rsid w:val="00E62506"/>
    <w:pPr>
      <w:ind w:left="1418"/>
    </w:pPr>
  </w:style>
  <w:style w:type="paragraph" w:customStyle="1" w:styleId="551">
    <w:name w:val="箇条書き 55"/>
    <w:basedOn w:val="451"/>
    <w:rsid w:val="00E62506"/>
    <w:pPr>
      <w:ind w:left="1702"/>
    </w:pPr>
  </w:style>
  <w:style w:type="paragraph" w:customStyle="1" w:styleId="5b">
    <w:name w:val="コメント文字列5"/>
    <w:basedOn w:val="Normal"/>
    <w:rsid w:val="00E62506"/>
    <w:pPr>
      <w:suppressAutoHyphens/>
    </w:pPr>
    <w:rPr>
      <w:rFonts w:eastAsia="MS Mincho" w:cs="CG Times (WN)"/>
      <w:lang w:eastAsia="ar-SA"/>
    </w:rPr>
  </w:style>
  <w:style w:type="paragraph" w:customStyle="1" w:styleId="5c">
    <w:name w:val="コメント内容5"/>
    <w:basedOn w:val="5b"/>
    <w:next w:val="5b"/>
    <w:rsid w:val="00E62506"/>
    <w:rPr>
      <w:b/>
      <w:bCs/>
    </w:rPr>
  </w:style>
  <w:style w:type="paragraph" w:customStyle="1" w:styleId="5d">
    <w:name w:val="見出しマップ5"/>
    <w:basedOn w:val="Normal"/>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rsid w:val="00E62506"/>
    <w:pPr>
      <w:suppressAutoHyphens/>
    </w:pPr>
    <w:rPr>
      <w:rFonts w:ascii="Courier New" w:eastAsia="MS Mincho" w:hAnsi="Courier New" w:cs="CG Times (WN)"/>
      <w:lang w:val="nb-NO" w:eastAsia="ar-SA"/>
    </w:rPr>
  </w:style>
  <w:style w:type="paragraph" w:customStyle="1" w:styleId="Web5">
    <w:name w:val="標準 (Web)5"/>
    <w:basedOn w:val="Normal"/>
    <w:rsid w:val="00E62506"/>
    <w:pPr>
      <w:suppressAutoHyphens/>
      <w:spacing w:before="100" w:after="100"/>
    </w:pPr>
    <w:rPr>
      <w:rFonts w:eastAsia="Arial Unicode MS" w:cs="CG Times (WN)"/>
      <w:sz w:val="24"/>
      <w:szCs w:val="24"/>
    </w:rPr>
  </w:style>
  <w:style w:type="paragraph" w:customStyle="1" w:styleId="253">
    <w:name w:val="本文インデント 25"/>
    <w:basedOn w:val="Normal"/>
    <w:rsid w:val="00E62506"/>
    <w:pPr>
      <w:suppressAutoHyphens/>
      <w:ind w:left="567"/>
    </w:pPr>
    <w:rPr>
      <w:rFonts w:ascii="Arial" w:eastAsia="MS Mincho" w:hAnsi="Arial" w:cs="Arial"/>
      <w:lang w:eastAsia="ar-SA"/>
    </w:rPr>
  </w:style>
  <w:style w:type="paragraph" w:customStyle="1" w:styleId="5f">
    <w:name w:val="標準インデント5"/>
    <w:basedOn w:val="Normal"/>
    <w:rsid w:val="00E62506"/>
    <w:pPr>
      <w:suppressAutoHyphens/>
      <w:ind w:left="708"/>
    </w:pPr>
    <w:rPr>
      <w:rFonts w:eastAsia="MS Mincho" w:cs="CG Times (WN)"/>
      <w:lang w:eastAsia="ar-SA"/>
    </w:rPr>
  </w:style>
  <w:style w:type="paragraph" w:customStyle="1" w:styleId="5f0">
    <w:name w:val="記5"/>
    <w:basedOn w:val="Normal"/>
    <w:next w:val="Normal"/>
    <w:rsid w:val="00E62506"/>
    <w:pPr>
      <w:suppressAutoHyphens/>
    </w:pPr>
    <w:rPr>
      <w:rFonts w:eastAsia="MS Mincho" w:cs="CG Times (WN)"/>
      <w:lang w:eastAsia="ar-SA"/>
    </w:rPr>
  </w:style>
  <w:style w:type="paragraph" w:customStyle="1" w:styleId="HTML5">
    <w:name w:val="HTML 書式付き5"/>
    <w:basedOn w:val="Normal"/>
    <w:rsid w:val="00E62506"/>
    <w:pPr>
      <w:suppressAutoHyphens/>
    </w:pPr>
    <w:rPr>
      <w:rFonts w:ascii="Courier New" w:eastAsia="MS Mincho" w:hAnsi="Courier New" w:cs="Courier New"/>
      <w:lang w:eastAsia="ar-SA"/>
    </w:rPr>
  </w:style>
  <w:style w:type="paragraph" w:customStyle="1" w:styleId="254">
    <w:name w:val="本文 25"/>
    <w:basedOn w:val="Normal"/>
    <w:rsid w:val="00E62506"/>
    <w:pPr>
      <w:suppressAutoHyphens/>
      <w:spacing w:after="120"/>
    </w:pPr>
    <w:rPr>
      <w:rFonts w:eastAsia="MS Mincho" w:cs="CG Times (WN)"/>
      <w:lang w:eastAsia="ar-SA"/>
    </w:rPr>
  </w:style>
  <w:style w:type="paragraph" w:customStyle="1" w:styleId="352">
    <w:name w:val="本文 35"/>
    <w:basedOn w:val="Normal"/>
    <w:rsid w:val="00E62506"/>
    <w:pPr>
      <w:suppressAutoHyphens/>
      <w:spacing w:after="120"/>
    </w:pPr>
    <w:rPr>
      <w:rFonts w:eastAsia="MS Mincho" w:cs="CG Times (WN)"/>
      <w:lang w:eastAsia="ar-SA"/>
    </w:rPr>
  </w:style>
  <w:style w:type="paragraph" w:customStyle="1" w:styleId="93">
    <w:name w:val="目录 93"/>
    <w:basedOn w:val="TOC8"/>
    <w:rsid w:val="00E62506"/>
    <w:pPr>
      <w:ind w:left="1418" w:hanging="1418"/>
    </w:pPr>
    <w:rPr>
      <w:rFonts w:eastAsia="MS Mincho"/>
    </w:rPr>
  </w:style>
  <w:style w:type="paragraph" w:customStyle="1" w:styleId="3f5">
    <w:name w:val="题注3"/>
    <w:basedOn w:val="Normal"/>
    <w:next w:val="Normal"/>
    <w:rsid w:val="00E62506"/>
    <w:pPr>
      <w:spacing w:before="120" w:after="120"/>
    </w:pPr>
    <w:rPr>
      <w:rFonts w:eastAsia="MS Mincho"/>
      <w:b/>
    </w:rPr>
  </w:style>
  <w:style w:type="paragraph" w:customStyle="1" w:styleId="3f6">
    <w:name w:val="图表目录3"/>
    <w:basedOn w:val="Normal"/>
    <w:next w:val="Normal"/>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semiHidden/>
    <w:rsid w:val="00E62506"/>
  </w:style>
  <w:style w:type="numbering" w:customStyle="1" w:styleId="NoList61">
    <w:name w:val="No List61"/>
    <w:next w:val="NoList"/>
    <w:semiHidden/>
    <w:rsid w:val="00E62506"/>
  </w:style>
  <w:style w:type="numbering" w:customStyle="1" w:styleId="NoList71">
    <w:name w:val="No List71"/>
    <w:next w:val="NoList"/>
    <w:semiHidden/>
    <w:rsid w:val="00E62506"/>
  </w:style>
  <w:style w:type="numbering" w:customStyle="1" w:styleId="NoList1110">
    <w:name w:val="No List1110"/>
    <w:next w:val="NoList"/>
    <w:semiHidden/>
    <w:rsid w:val="00E62506"/>
  </w:style>
  <w:style w:type="numbering" w:customStyle="1" w:styleId="NoList212">
    <w:name w:val="No List212"/>
    <w:next w:val="NoList"/>
    <w:semiHidden/>
    <w:rsid w:val="00E62506"/>
  </w:style>
  <w:style w:type="numbering" w:customStyle="1" w:styleId="NoList81">
    <w:name w:val="No List81"/>
    <w:next w:val="NoList"/>
    <w:semiHidden/>
    <w:rsid w:val="00E62506"/>
  </w:style>
  <w:style w:type="numbering" w:customStyle="1" w:styleId="NoList125">
    <w:name w:val="No List125"/>
    <w:next w:val="NoList"/>
    <w:semiHidden/>
    <w:rsid w:val="00E62506"/>
  </w:style>
  <w:style w:type="numbering" w:customStyle="1" w:styleId="NoList221">
    <w:name w:val="No List221"/>
    <w:next w:val="NoList"/>
    <w:semiHidden/>
    <w:rsid w:val="00E62506"/>
  </w:style>
  <w:style w:type="numbering" w:customStyle="1" w:styleId="NoList91">
    <w:name w:val="No List91"/>
    <w:next w:val="NoList"/>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semiHidden/>
    <w:rsid w:val="00E62506"/>
  </w:style>
  <w:style w:type="numbering" w:customStyle="1" w:styleId="NoList411">
    <w:name w:val="No List411"/>
    <w:next w:val="NoList"/>
    <w:semiHidden/>
    <w:rsid w:val="00E62506"/>
  </w:style>
  <w:style w:type="numbering" w:customStyle="1" w:styleId="NoList511">
    <w:name w:val="No List511"/>
    <w:next w:val="NoList"/>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semiHidden/>
    <w:rsid w:val="00E62506"/>
  </w:style>
  <w:style w:type="numbering" w:customStyle="1" w:styleId="NoList62">
    <w:name w:val="No List62"/>
    <w:next w:val="NoList"/>
    <w:semiHidden/>
    <w:rsid w:val="00E62506"/>
  </w:style>
  <w:style w:type="numbering" w:customStyle="1" w:styleId="NoList72">
    <w:name w:val="No List72"/>
    <w:next w:val="NoList"/>
    <w:semiHidden/>
    <w:rsid w:val="00E62506"/>
  </w:style>
  <w:style w:type="numbering" w:customStyle="1" w:styleId="NoList1112">
    <w:name w:val="No List1112"/>
    <w:next w:val="NoList"/>
    <w:semiHidden/>
    <w:rsid w:val="00E62506"/>
  </w:style>
  <w:style w:type="numbering" w:customStyle="1" w:styleId="NoList214">
    <w:name w:val="No List214"/>
    <w:next w:val="NoList"/>
    <w:semiHidden/>
    <w:rsid w:val="00E62506"/>
  </w:style>
  <w:style w:type="numbering" w:customStyle="1" w:styleId="NoList82">
    <w:name w:val="No List82"/>
    <w:next w:val="NoList"/>
    <w:semiHidden/>
    <w:rsid w:val="00E62506"/>
  </w:style>
  <w:style w:type="numbering" w:customStyle="1" w:styleId="NoList126">
    <w:name w:val="No List126"/>
    <w:next w:val="NoList"/>
    <w:semiHidden/>
    <w:rsid w:val="00E62506"/>
  </w:style>
  <w:style w:type="numbering" w:customStyle="1" w:styleId="NoList222">
    <w:name w:val="No List222"/>
    <w:next w:val="NoList"/>
    <w:semiHidden/>
    <w:rsid w:val="00E62506"/>
  </w:style>
  <w:style w:type="numbering" w:customStyle="1" w:styleId="NoList92">
    <w:name w:val="No List92"/>
    <w:next w:val="NoList"/>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semiHidden/>
    <w:rsid w:val="00E62506"/>
  </w:style>
  <w:style w:type="numbering" w:customStyle="1" w:styleId="NoList412">
    <w:name w:val="No List412"/>
    <w:next w:val="NoList"/>
    <w:semiHidden/>
    <w:rsid w:val="00E62506"/>
  </w:style>
  <w:style w:type="numbering" w:customStyle="1" w:styleId="NoList512">
    <w:name w:val="No List512"/>
    <w:next w:val="NoList"/>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rsid w:val="00E62506"/>
    <w:rPr>
      <w:color w:val="808080"/>
      <w:shd w:val="clear" w:color="auto" w:fill="E6E6E6"/>
    </w:rPr>
  </w:style>
  <w:style w:type="character" w:customStyle="1" w:styleId="1ff8">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b">
    <w:name w:val="标题 字符1"/>
    <w:aliases w:val="Section Header 字符1"/>
    <w:rsid w:val="00E6250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62506"/>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d">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e">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numbering" w:customStyle="1" w:styleId="NoList54">
    <w:name w:val="No List54"/>
    <w:next w:val="NoList"/>
    <w:semiHidden/>
    <w:rsid w:val="00E62506"/>
  </w:style>
  <w:style w:type="numbering" w:customStyle="1" w:styleId="NoList63">
    <w:name w:val="No List63"/>
    <w:next w:val="NoList"/>
    <w:semiHidden/>
    <w:rsid w:val="00E62506"/>
  </w:style>
  <w:style w:type="numbering" w:customStyle="1" w:styleId="NoList73">
    <w:name w:val="No List73"/>
    <w:next w:val="NoList"/>
    <w:semiHidden/>
    <w:rsid w:val="00E62506"/>
  </w:style>
  <w:style w:type="numbering" w:customStyle="1" w:styleId="NoList1114">
    <w:name w:val="No List1114"/>
    <w:next w:val="NoList"/>
    <w:semiHidden/>
    <w:rsid w:val="00E62506"/>
  </w:style>
  <w:style w:type="numbering" w:customStyle="1" w:styleId="NoList216">
    <w:name w:val="No List216"/>
    <w:next w:val="NoList"/>
    <w:semiHidden/>
    <w:rsid w:val="00E62506"/>
  </w:style>
  <w:style w:type="numbering" w:customStyle="1" w:styleId="NoList83">
    <w:name w:val="No List83"/>
    <w:next w:val="NoList"/>
    <w:semiHidden/>
    <w:rsid w:val="00E62506"/>
  </w:style>
  <w:style w:type="numbering" w:customStyle="1" w:styleId="NoList128">
    <w:name w:val="No List128"/>
    <w:next w:val="NoList"/>
    <w:semiHidden/>
    <w:rsid w:val="00E62506"/>
  </w:style>
  <w:style w:type="numbering" w:customStyle="1" w:styleId="NoList223">
    <w:name w:val="No List223"/>
    <w:next w:val="NoList"/>
    <w:semiHidden/>
    <w:rsid w:val="00E62506"/>
  </w:style>
  <w:style w:type="numbering" w:customStyle="1" w:styleId="NoList93">
    <w:name w:val="No List93"/>
    <w:next w:val="NoList"/>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semiHidden/>
    <w:rsid w:val="00E62506"/>
  </w:style>
  <w:style w:type="numbering" w:customStyle="1" w:styleId="NoList413">
    <w:name w:val="No List413"/>
    <w:next w:val="NoList"/>
    <w:semiHidden/>
    <w:rsid w:val="00E62506"/>
  </w:style>
  <w:style w:type="numbering" w:customStyle="1" w:styleId="NoList513">
    <w:name w:val="No List513"/>
    <w:next w:val="NoList"/>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style>
  <w:style w:type="numbering" w:customStyle="1" w:styleId="Style111">
    <w:name w:val="Style111"/>
    <w:uiPriority w:val="99"/>
    <w:rsid w:val="00E62506"/>
  </w:style>
  <w:style w:type="numbering" w:customStyle="1" w:styleId="1270">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semiHidden/>
    <w:rsid w:val="00E62506"/>
  </w:style>
  <w:style w:type="numbering" w:customStyle="1" w:styleId="NoList74">
    <w:name w:val="No List74"/>
    <w:next w:val="NoList"/>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3">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semiHidden/>
    <w:unhideWhenUsed/>
    <w:rsid w:val="00E62506"/>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semiHidden/>
    <w:unhideWhenUsed/>
    <w:rsid w:val="00E62506"/>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semiHidden/>
    <w:unhideWhenUsed/>
    <w:rsid w:val="00E62506"/>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62506"/>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62506"/>
  </w:style>
  <w:style w:type="numbering" w:customStyle="1" w:styleId="NoList1131">
    <w:name w:val="No List1131"/>
    <w:next w:val="NoList"/>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semiHidden/>
    <w:unhideWhenUsed/>
    <w:rsid w:val="00E62506"/>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semiHidden/>
    <w:unhideWhenUsed/>
    <w:rsid w:val="00E62506"/>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semiHidden/>
    <w:unhideWhenUsed/>
    <w:rsid w:val="00E62506"/>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semiHidden/>
    <w:unhideWhenUsed/>
    <w:rsid w:val="00E62506"/>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62506"/>
  </w:style>
  <w:style w:type="numbering" w:customStyle="1" w:styleId="12310">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semiHidden/>
    <w:unhideWhenUsed/>
    <w:rsid w:val="00E62506"/>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semiHidden/>
    <w:rsid w:val="00E62506"/>
  </w:style>
  <w:style w:type="numbering" w:customStyle="1" w:styleId="NoList711">
    <w:name w:val="No List711"/>
    <w:next w:val="NoList"/>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semiHidden/>
    <w:rsid w:val="00E62506"/>
  </w:style>
  <w:style w:type="numbering" w:customStyle="1" w:styleId="NoList1251">
    <w:name w:val="No List1251"/>
    <w:next w:val="NoList"/>
    <w:semiHidden/>
    <w:rsid w:val="00E62506"/>
  </w:style>
  <w:style w:type="numbering" w:customStyle="1" w:styleId="NoList2211">
    <w:name w:val="No List2211"/>
    <w:next w:val="NoList"/>
    <w:semiHidden/>
    <w:rsid w:val="00E62506"/>
  </w:style>
  <w:style w:type="numbering" w:customStyle="1" w:styleId="NoList911">
    <w:name w:val="No List911"/>
    <w:next w:val="NoList"/>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semiHidden/>
    <w:rsid w:val="00E62506"/>
  </w:style>
  <w:style w:type="numbering" w:customStyle="1" w:styleId="NoList4111">
    <w:name w:val="No List4111"/>
    <w:next w:val="NoList"/>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uiPriority w:val="99"/>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numbering" w:customStyle="1" w:styleId="NoList3211">
    <w:name w:val="No List3211"/>
    <w:next w:val="NoList"/>
    <w:semiHidden/>
    <w:unhideWhenUsed/>
    <w:rsid w:val="00E62506"/>
  </w:style>
  <w:style w:type="character" w:customStyle="1" w:styleId="1fff">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a">
    <w:name w:val="题注11"/>
    <w:basedOn w:val="Normal"/>
    <w:next w:val="Normal"/>
    <w:rsid w:val="00E62506"/>
    <w:pPr>
      <w:spacing w:before="120" w:after="120"/>
    </w:pPr>
    <w:rPr>
      <w:rFonts w:eastAsia="MS Mincho"/>
      <w:b/>
    </w:rPr>
  </w:style>
  <w:style w:type="paragraph" w:customStyle="1" w:styleId="11b">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2">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spacing w:after="0"/>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9">
    <w:name w:val="无列表4"/>
    <w:next w:val="NoList"/>
    <w:uiPriority w:val="99"/>
    <w:semiHidden/>
    <w:unhideWhenUsed/>
    <w:rsid w:val="00E62506"/>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semiHidden/>
    <w:unhideWhenUsed/>
    <w:rsid w:val="00E62506"/>
  </w:style>
  <w:style w:type="numbering" w:customStyle="1" w:styleId="NoList522">
    <w:name w:val="No List522"/>
    <w:next w:val="NoList"/>
    <w:semiHidden/>
    <w:rsid w:val="00E62506"/>
  </w:style>
  <w:style w:type="numbering" w:customStyle="1" w:styleId="NoList612">
    <w:name w:val="No List612"/>
    <w:next w:val="NoList"/>
    <w:semiHidden/>
    <w:rsid w:val="00E62506"/>
  </w:style>
  <w:style w:type="numbering" w:customStyle="1" w:styleId="NoList712">
    <w:name w:val="No List712"/>
    <w:next w:val="NoList"/>
    <w:semiHidden/>
    <w:rsid w:val="00E62506"/>
  </w:style>
  <w:style w:type="numbering" w:customStyle="1" w:styleId="NoList1122">
    <w:name w:val="No List1122"/>
    <w:next w:val="NoList"/>
    <w:semiHidden/>
    <w:rsid w:val="00E62506"/>
  </w:style>
  <w:style w:type="numbering" w:customStyle="1" w:styleId="NoList2112">
    <w:name w:val="No List2112"/>
    <w:next w:val="NoList"/>
    <w:semiHidden/>
    <w:rsid w:val="00E62506"/>
  </w:style>
  <w:style w:type="numbering" w:customStyle="1" w:styleId="NoList812">
    <w:name w:val="No List812"/>
    <w:next w:val="NoList"/>
    <w:semiHidden/>
    <w:rsid w:val="00E62506"/>
  </w:style>
  <w:style w:type="numbering" w:customStyle="1" w:styleId="NoList1212">
    <w:name w:val="No List1212"/>
    <w:next w:val="NoList"/>
    <w:semiHidden/>
    <w:rsid w:val="00E62506"/>
  </w:style>
  <w:style w:type="numbering" w:customStyle="1" w:styleId="NoList2212">
    <w:name w:val="No List2212"/>
    <w:next w:val="NoList"/>
    <w:semiHidden/>
    <w:rsid w:val="00E62506"/>
  </w:style>
  <w:style w:type="numbering" w:customStyle="1" w:styleId="NoList912">
    <w:name w:val="No List912"/>
    <w:next w:val="NoList"/>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semiHidden/>
    <w:rsid w:val="00E62506"/>
  </w:style>
  <w:style w:type="numbering" w:customStyle="1" w:styleId="NoList4112">
    <w:name w:val="No List4112"/>
    <w:next w:val="NoList"/>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7">
    <w:name w:val="无列表22"/>
    <w:next w:val="NoList"/>
    <w:uiPriority w:val="99"/>
    <w:semiHidden/>
    <w:unhideWhenUsed/>
    <w:rsid w:val="00E62506"/>
  </w:style>
  <w:style w:type="numbering" w:customStyle="1" w:styleId="325">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semiHidden/>
    <w:rsid w:val="00E62506"/>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62506"/>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semiHidden/>
    <w:rsid w:val="00E62506"/>
  </w:style>
  <w:style w:type="numbering" w:customStyle="1" w:styleId="NoList713">
    <w:name w:val="No List713"/>
    <w:next w:val="NoList"/>
    <w:semiHidden/>
    <w:rsid w:val="00E62506"/>
  </w:style>
  <w:style w:type="numbering" w:customStyle="1" w:styleId="NoList1123">
    <w:name w:val="No List1123"/>
    <w:next w:val="NoList"/>
    <w:semiHidden/>
    <w:rsid w:val="00E62506"/>
  </w:style>
  <w:style w:type="numbering" w:customStyle="1" w:styleId="NoList2113">
    <w:name w:val="No List2113"/>
    <w:next w:val="NoList"/>
    <w:semiHidden/>
    <w:rsid w:val="00E62506"/>
  </w:style>
  <w:style w:type="numbering" w:customStyle="1" w:styleId="NoList813">
    <w:name w:val="No List813"/>
    <w:next w:val="NoList"/>
    <w:semiHidden/>
    <w:rsid w:val="00E62506"/>
  </w:style>
  <w:style w:type="numbering" w:customStyle="1" w:styleId="NoList1213">
    <w:name w:val="No List1213"/>
    <w:next w:val="NoList"/>
    <w:semiHidden/>
    <w:rsid w:val="00E62506"/>
  </w:style>
  <w:style w:type="numbering" w:customStyle="1" w:styleId="NoList2213">
    <w:name w:val="No List2213"/>
    <w:next w:val="NoList"/>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semiHidden/>
    <w:rsid w:val="00E62506"/>
  </w:style>
  <w:style w:type="numbering" w:customStyle="1" w:styleId="NoList4113">
    <w:name w:val="No List4113"/>
    <w:next w:val="NoList"/>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6">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numbering" w:customStyle="1" w:styleId="SGS31">
    <w:name w:val="SGS31"/>
    <w:uiPriority w:val="99"/>
    <w:rsid w:val="00E62506"/>
  </w:style>
  <w:style w:type="table" w:customStyle="1" w:styleId="2113">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3">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4">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5">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6">
    <w:name w:val="批注框文本 字符1"/>
    <w:qFormat/>
    <w:rsid w:val="00E62506"/>
    <w:rPr>
      <w:sz w:val="18"/>
      <w:szCs w:val="18"/>
      <w:lang w:val="en-GB" w:eastAsia="en-US"/>
    </w:rPr>
  </w:style>
  <w:style w:type="character" w:customStyle="1" w:styleId="1fff7">
    <w:name w:val="批注文字 字符1"/>
    <w:qFormat/>
    <w:rsid w:val="00E62506"/>
    <w:rPr>
      <w:rFonts w:eastAsia="MS Mincho"/>
      <w:lang w:val="x-none" w:eastAsia="en-US"/>
    </w:rPr>
  </w:style>
  <w:style w:type="character" w:customStyle="1" w:styleId="1fff8">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9">
    <w:name w:val="正文文本缩进 字符1"/>
    <w:qFormat/>
    <w:rsid w:val="00E6250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a">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b">
    <w:name w:val="尾注文本 字符1"/>
    <w:qFormat/>
    <w:rsid w:val="00E6250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d">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Mats Johansson E</cp:lastModifiedBy>
  <cp:revision>2</cp:revision>
  <dcterms:created xsi:type="dcterms:W3CDTF">2022-08-01T14:55:00Z</dcterms:created>
  <dcterms:modified xsi:type="dcterms:W3CDTF">2022-08-01T14:55:00Z</dcterms:modified>
</cp:coreProperties>
</file>